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9307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EF54BC">
          <w:rPr>
            <w:rFonts w:hint="eastAsia"/>
            <w:b/>
            <w:noProof/>
            <w:sz w:val="24"/>
            <w:lang w:eastAsia="zh-CN"/>
          </w:rPr>
          <w:t>6</w:t>
        </w:r>
      </w:fldSimple>
      <w:r>
        <w:rPr>
          <w:b/>
          <w:i/>
          <w:noProof/>
          <w:sz w:val="28"/>
        </w:rPr>
        <w:tab/>
      </w:r>
      <w:r w:rsidR="008D6593" w:rsidRPr="008D6593">
        <w:rPr>
          <w:b/>
          <w:i/>
          <w:noProof/>
          <w:sz w:val="28"/>
        </w:rPr>
        <w:t>R4-2509027</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74752" w:rsidR="001E41F3" w:rsidRPr="00410371" w:rsidRDefault="008D6593" w:rsidP="00C45A5D">
            <w:pPr>
              <w:pStyle w:val="CRCoverPage"/>
              <w:spacing w:after="0"/>
              <w:jc w:val="center"/>
              <w:rPr>
                <w:noProof/>
                <w:lang w:eastAsia="zh-CN"/>
              </w:rPr>
            </w:pPr>
            <w:r w:rsidRPr="008D6593">
              <w:rPr>
                <w:b/>
                <w:noProof/>
                <w:sz w:val="28"/>
                <w:lang w:eastAsia="zh-CN"/>
              </w:rPr>
              <w:t>0789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2B41E" w:rsidR="001E41F3" w:rsidRPr="00410371" w:rsidRDefault="002F741A">
            <w:pPr>
              <w:pStyle w:val="CRCoverPage"/>
              <w:spacing w:after="0"/>
              <w:jc w:val="center"/>
              <w:rPr>
                <w:noProof/>
                <w:sz w:val="28"/>
              </w:rPr>
            </w:pPr>
            <w:r w:rsidRPr="002F741A">
              <w:rPr>
                <w:b/>
                <w:noProof/>
                <w:sz w:val="28"/>
                <w:lang w:eastAsia="zh-CN"/>
              </w:rPr>
              <w:t>1</w:t>
            </w:r>
            <w:r w:rsidR="000914DF">
              <w:rPr>
                <w:rFonts w:hint="eastAsia"/>
                <w:b/>
                <w:noProof/>
                <w:sz w:val="28"/>
                <w:lang w:eastAsia="zh-CN"/>
              </w:rPr>
              <w:t>6</w:t>
            </w:r>
            <w:r w:rsidRPr="002F741A">
              <w:rPr>
                <w:b/>
                <w:noProof/>
                <w:sz w:val="28"/>
                <w:lang w:eastAsia="zh-CN"/>
              </w:rPr>
              <w:t>.</w:t>
            </w:r>
            <w:r w:rsidR="000914DF">
              <w:rPr>
                <w:rFonts w:hint="eastAsia"/>
                <w:b/>
                <w:noProof/>
                <w:sz w:val="28"/>
                <w:lang w:eastAsia="zh-CN"/>
              </w:rPr>
              <w:t>2</w:t>
            </w:r>
            <w:r w:rsidRPr="002F741A">
              <w:rPr>
                <w:b/>
                <w:noProof/>
                <w:sz w:val="28"/>
                <w:lang w:eastAsia="zh-CN"/>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C0838" w:rsidR="001E41F3" w:rsidRDefault="007C3FD8">
            <w:pPr>
              <w:pStyle w:val="CRCoverPage"/>
              <w:spacing w:after="0"/>
              <w:ind w:left="100"/>
              <w:rPr>
                <w:noProof/>
                <w:lang w:eastAsia="zh-CN"/>
              </w:rPr>
            </w:pPr>
            <w:r w:rsidRPr="00942D62">
              <w:t>(</w:t>
            </w:r>
            <w:r w:rsidR="00EF54BC" w:rsidRPr="00EF54BC">
              <w:t>NR_perf_enh-Perf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w:t>
            </w:r>
            <w:r w:rsidR="00EF54BC">
              <w:rPr>
                <w:rFonts w:hint="eastAsia"/>
                <w:lang w:eastAsia="zh-CN"/>
              </w:rPr>
              <w:t>4</w:t>
            </w:r>
            <w:r w:rsidR="00893ADB" w:rsidRPr="00942D62">
              <w:t xml:space="preserve"> Rel-1</w:t>
            </w:r>
            <w:r w:rsidR="00EF54BC">
              <w:rPr>
                <w:rFonts w:hint="eastAsia"/>
                <w:lang w:eastAsia="zh-CN"/>
              </w:rPr>
              <w:t>6</w:t>
            </w:r>
            <w:r w:rsidR="00893ADB" w:rsidRPr="00942D62">
              <w:t xml:space="preserve"> Cat-</w:t>
            </w:r>
            <w:r w:rsidR="00893ADB">
              <w:rPr>
                <w:rFonts w:hint="eastAsia"/>
                <w:lang w:eastAsia="zh-CN"/>
              </w:rPr>
              <w:t>F</w:t>
            </w:r>
            <w:r w:rsidR="00893ADB" w:rsidRPr="00942D62">
              <w:t xml:space="preserve"> for </w:t>
            </w:r>
            <w:r w:rsidR="00893ADB">
              <w:rPr>
                <w:rFonts w:hint="eastAsia"/>
                <w:bCs/>
                <w:lang w:val="en-US" w:eastAsia="zh-CN"/>
              </w:rPr>
              <w:t xml:space="preserve">the </w:t>
            </w:r>
            <w:r w:rsidR="00EF54BC">
              <w:rPr>
                <w:rFonts w:hint="eastAsia"/>
                <w:bCs/>
                <w:lang w:val="en-US" w:eastAsia="zh-CN"/>
              </w:rPr>
              <w:t>Applicability of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6B1FB" w:rsidR="001E41F3" w:rsidRDefault="00EF54BC">
            <w:pPr>
              <w:pStyle w:val="CRCoverPage"/>
              <w:spacing w:after="0"/>
              <w:ind w:left="100"/>
              <w:rPr>
                <w:noProof/>
              </w:rPr>
            </w:pPr>
            <w:r w:rsidRPr="00EF54BC">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554855"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EF54BC">
                <w:rPr>
                  <w:rFonts w:hint="eastAsia"/>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99706" w:rsidR="004E33D9" w:rsidRDefault="00142E1E" w:rsidP="00116F9D">
            <w:pPr>
              <w:pStyle w:val="CRCoverPage"/>
              <w:spacing w:after="0"/>
              <w:ind w:left="100"/>
              <w:rPr>
                <w:noProof/>
                <w:lang w:eastAsia="zh-CN"/>
              </w:rPr>
            </w:pPr>
            <w:r>
              <w:rPr>
                <w:rFonts w:hint="eastAsia"/>
                <w:noProof/>
                <w:lang w:eastAsia="zh-CN"/>
              </w:rPr>
              <w:t xml:space="preserve">The 38.306 IE about the number of Tx ports for the checking of </w:t>
            </w:r>
            <w:r>
              <w:rPr>
                <w:rFonts w:hint="eastAsia"/>
                <w:bCs/>
                <w:lang w:val="en-US" w:eastAsia="zh-CN"/>
              </w:rPr>
              <w:t>the Applicability of PMI test</w:t>
            </w:r>
            <w:r>
              <w:rPr>
                <w:rFonts w:hint="eastAsia"/>
                <w:noProof/>
                <w:lang w:eastAsia="zh-CN"/>
              </w:rPr>
              <w:t xml:space="preserve"> is considered not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6F88" w:rsidR="001E41F3" w:rsidRDefault="00142E1E">
            <w:pPr>
              <w:pStyle w:val="CRCoverPage"/>
              <w:spacing w:after="0"/>
              <w:ind w:left="100"/>
              <w:rPr>
                <w:noProof/>
              </w:rPr>
            </w:pPr>
            <w:r>
              <w:rPr>
                <w:rFonts w:hint="eastAsia"/>
                <w:noProof/>
                <w:lang w:eastAsia="zh-CN"/>
              </w:rPr>
              <w:t xml:space="preserve">The 38.306 IE about the number of Tx ports for the checking of </w:t>
            </w:r>
            <w:r>
              <w:rPr>
                <w:rFonts w:hint="eastAsia"/>
                <w:bCs/>
                <w:lang w:val="en-US" w:eastAsia="zh-CN"/>
              </w:rPr>
              <w:t>the Applicability of PMI test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372DF" w:rsidR="001E41F3" w:rsidRDefault="00142E1E" w:rsidP="009B38FB">
            <w:pPr>
              <w:pStyle w:val="CRCoverPage"/>
              <w:spacing w:after="0"/>
              <w:ind w:left="100"/>
              <w:rPr>
                <w:noProof/>
                <w:lang w:eastAsia="zh-CN"/>
              </w:rPr>
            </w:pPr>
            <w:r>
              <w:rPr>
                <w:rFonts w:hint="eastAsia"/>
                <w:bCs/>
                <w:lang w:val="en-US" w:eastAsia="zh-CN"/>
              </w:rPr>
              <w:t>The Applicability of PMI test cases may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4FD72" w:rsidR="001E41F3" w:rsidRDefault="00101B57">
            <w:pPr>
              <w:pStyle w:val="CRCoverPage"/>
              <w:spacing w:after="0"/>
              <w:ind w:left="100"/>
              <w:rPr>
                <w:noProof/>
                <w:lang w:eastAsia="zh-CN"/>
              </w:rPr>
            </w:pPr>
            <w:r w:rsidRPr="00C25669">
              <w:rPr>
                <w:rFonts w:hint="eastAsia"/>
                <w:lang w:eastAsia="zh-CN"/>
              </w:rPr>
              <w:t>6</w:t>
            </w:r>
            <w:r w:rsidRPr="00C25669">
              <w:t>.1.1.3</w:t>
            </w:r>
            <w:r>
              <w:rPr>
                <w:rFonts w:hint="eastAsia"/>
                <w:lang w:eastAsia="zh-CN"/>
              </w:rPr>
              <w:t xml:space="preserve">, </w:t>
            </w: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6DAC1" w:rsidR="001E41F3" w:rsidRDefault="002E211C">
            <w:pPr>
              <w:pStyle w:val="CRCoverPage"/>
              <w:spacing w:after="0"/>
              <w:ind w:left="99"/>
              <w:rPr>
                <w:rFonts w:hint="eastAsia"/>
                <w:noProof/>
                <w:lang w:eastAsia="zh-CN"/>
              </w:rPr>
            </w:pPr>
            <w:r w:rsidRPr="00870259">
              <w:rPr>
                <w:rFonts w:hint="eastAsia"/>
                <w:noProof/>
                <w:lang w:eastAsia="zh-CN"/>
              </w:rPr>
              <w:t>TS 38.52</w:t>
            </w:r>
            <w:r w:rsidR="00C10D00">
              <w:rPr>
                <w:rFonts w:hint="eastAsia"/>
                <w:noProof/>
                <w:lang w:eastAsia="zh-CN"/>
              </w:rPr>
              <w:t>2</w:t>
            </w:r>
            <w:r w:rsidR="00870259">
              <w:rPr>
                <w:noProof/>
              </w:rPr>
              <w:t xml:space="preserve"> </w:t>
            </w:r>
            <w:r w:rsidR="00870259" w:rsidRPr="00E26EA0">
              <w:rPr>
                <w:noProof/>
              </w:rPr>
              <w:t xml:space="preserve">CR </w:t>
            </w:r>
            <w:r w:rsidR="008D6593">
              <w:rPr>
                <w:rFonts w:hint="eastAsia"/>
                <w:noProof/>
                <w:lang w:eastAsia="zh-CN"/>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DEB869A" w14:textId="77777777" w:rsidR="00F6254D" w:rsidRPr="00C25669" w:rsidRDefault="00F6254D" w:rsidP="00F6254D">
      <w:pPr>
        <w:pStyle w:val="4"/>
        <w:rPr>
          <w:lang w:eastAsia="zh-CN"/>
        </w:rPr>
      </w:pPr>
      <w:bookmarkStart w:id="2" w:name="_Toc21338220"/>
      <w:bookmarkStart w:id="3" w:name="_Toc29808328"/>
      <w:bookmarkStart w:id="4" w:name="_Toc37068247"/>
      <w:bookmarkStart w:id="5" w:name="_Toc37083792"/>
      <w:bookmarkStart w:id="6" w:name="_Toc37084134"/>
      <w:bookmarkStart w:id="7" w:name="_Toc40209496"/>
      <w:bookmarkStart w:id="8" w:name="_Toc40209838"/>
      <w:bookmarkStart w:id="9" w:name="_Toc45892797"/>
      <w:bookmarkStart w:id="10" w:name="_Toc53176654"/>
      <w:bookmarkStart w:id="11" w:name="_Toc61120967"/>
      <w:bookmarkStart w:id="12" w:name="_Toc67918134"/>
      <w:bookmarkStart w:id="13" w:name="_Toc76297689"/>
      <w:bookmarkStart w:id="14" w:name="_Toc76571619"/>
      <w:bookmarkStart w:id="15" w:name="_Toc76650761"/>
      <w:bookmarkStart w:id="16" w:name="_Toc76653877"/>
      <w:bookmarkStart w:id="17" w:name="_Toc83742487"/>
      <w:bookmarkStart w:id="18" w:name="_Toc91440261"/>
      <w:bookmarkStart w:id="19" w:name="_Toc98854739"/>
      <w:bookmarkStart w:id="20" w:name="_Toc114494228"/>
      <w:bookmarkStart w:id="21" w:name="_Toc115261021"/>
      <w:bookmarkStart w:id="22" w:name="_Toc123936557"/>
      <w:bookmarkStart w:id="23" w:name="_Toc124333302"/>
      <w:bookmarkStart w:id="24" w:name="_Toc131594973"/>
      <w:bookmarkStart w:id="25" w:name="_Toc131694311"/>
      <w:bookmarkStart w:id="26" w:name="_Toc138752702"/>
      <w:bookmarkStart w:id="27" w:name="_Toc138885684"/>
      <w:bookmarkStart w:id="28" w:name="_Toc156556672"/>
      <w:bookmarkStart w:id="29" w:name="_Toc178162859"/>
      <w:bookmarkStart w:id="30" w:name="_Toc178263109"/>
      <w:bookmarkStart w:id="31" w:name="_Toc18724137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978AC7" w14:textId="77777777" w:rsidR="00F6254D" w:rsidRPr="00C25669" w:rsidRDefault="00F6254D" w:rsidP="00F6254D">
      <w:bookmarkStart w:id="32" w:name="_Toc21338221"/>
      <w:bookmarkStart w:id="33" w:name="_Toc29808329"/>
      <w:bookmarkStart w:id="34" w:name="_Toc37068248"/>
      <w:bookmarkStart w:id="35" w:name="_Toc37083793"/>
      <w:bookmarkStart w:id="36" w:name="_Toc37084135"/>
      <w:bookmarkStart w:id="37" w:name="_Toc40209497"/>
      <w:bookmarkStart w:id="38" w:name="_Toc40209839"/>
      <w:bookmarkStart w:id="39" w:name="_Toc45892798"/>
      <w:bookmarkStart w:id="40" w:name="_Toc53176655"/>
      <w:bookmarkStart w:id="41"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33B3BD0D" w14:textId="77777777" w:rsidR="00F6254D" w:rsidRPr="00C25669" w:rsidRDefault="00F6254D" w:rsidP="00F6254D">
      <w:pPr>
        <w:pStyle w:val="TH"/>
      </w:pP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9"/>
        <w:gridCol w:w="1943"/>
      </w:tblGrid>
      <w:tr w:rsidR="00F6254D" w:rsidRPr="00C25669" w14:paraId="083B2BD1" w14:textId="77777777" w:rsidTr="00DB3A4C">
        <w:trPr>
          <w:trHeight w:val="58"/>
        </w:trPr>
        <w:tc>
          <w:tcPr>
            <w:tcW w:w="1466" w:type="pct"/>
          </w:tcPr>
          <w:p w14:paraId="11685D83" w14:textId="77777777" w:rsidR="00F6254D" w:rsidRPr="00C25669" w:rsidRDefault="00F6254D" w:rsidP="00DB3A4C">
            <w:pPr>
              <w:pStyle w:val="TAH"/>
              <w:rPr>
                <w:lang w:eastAsia="ko-KR"/>
              </w:rPr>
            </w:pPr>
            <w:r w:rsidRPr="00C25669">
              <w:rPr>
                <w:lang w:eastAsia="ko-KR"/>
              </w:rPr>
              <w:t>UE feature/capability [14]</w:t>
            </w:r>
          </w:p>
        </w:tc>
        <w:tc>
          <w:tcPr>
            <w:tcW w:w="1110" w:type="pct"/>
            <w:gridSpan w:val="2"/>
          </w:tcPr>
          <w:p w14:paraId="6BD8307F" w14:textId="77777777" w:rsidR="00F6254D" w:rsidRPr="00C25669" w:rsidRDefault="00F6254D" w:rsidP="00DB3A4C">
            <w:pPr>
              <w:pStyle w:val="TAH"/>
              <w:rPr>
                <w:lang w:eastAsia="ko-KR"/>
              </w:rPr>
            </w:pPr>
            <w:r w:rsidRPr="00C25669">
              <w:rPr>
                <w:lang w:eastAsia="ko-KR"/>
              </w:rPr>
              <w:t>Test type</w:t>
            </w:r>
          </w:p>
        </w:tc>
        <w:tc>
          <w:tcPr>
            <w:tcW w:w="1387" w:type="pct"/>
          </w:tcPr>
          <w:p w14:paraId="5FC96408" w14:textId="77777777" w:rsidR="00F6254D" w:rsidRPr="00C25669" w:rsidRDefault="00F6254D" w:rsidP="00DB3A4C">
            <w:pPr>
              <w:pStyle w:val="TAH"/>
              <w:rPr>
                <w:lang w:eastAsia="ko-KR"/>
              </w:rPr>
            </w:pPr>
            <w:r w:rsidRPr="00C25669">
              <w:rPr>
                <w:lang w:eastAsia="ko-KR"/>
              </w:rPr>
              <w:t>Test list</w:t>
            </w:r>
          </w:p>
        </w:tc>
        <w:tc>
          <w:tcPr>
            <w:tcW w:w="1037" w:type="pct"/>
          </w:tcPr>
          <w:p w14:paraId="4C0F7653" w14:textId="77777777" w:rsidR="00F6254D" w:rsidRPr="00C25669" w:rsidRDefault="00F6254D" w:rsidP="00DB3A4C">
            <w:pPr>
              <w:pStyle w:val="TAH"/>
              <w:rPr>
                <w:lang w:eastAsia="ko-KR"/>
              </w:rPr>
            </w:pPr>
            <w:r w:rsidRPr="00C25669">
              <w:rPr>
                <w:lang w:eastAsia="ko-KR"/>
              </w:rPr>
              <w:t>Applicability notes</w:t>
            </w:r>
          </w:p>
        </w:tc>
      </w:tr>
      <w:tr w:rsidR="00F6254D" w:rsidRPr="00C25669" w14:paraId="69414A51" w14:textId="77777777" w:rsidTr="00DB3A4C">
        <w:trPr>
          <w:trHeight w:val="58"/>
        </w:trPr>
        <w:tc>
          <w:tcPr>
            <w:tcW w:w="1466" w:type="pct"/>
            <w:vMerge w:val="restart"/>
            <w:vAlign w:val="center"/>
          </w:tcPr>
          <w:p w14:paraId="610CA659" w14:textId="77777777" w:rsidR="00F6254D" w:rsidRPr="00BD2602" w:rsidRDefault="00F6254D" w:rsidP="00DB3A4C">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3D5691BA" w14:textId="77777777" w:rsidR="00F6254D" w:rsidRPr="00C25669" w:rsidRDefault="00F6254D" w:rsidP="00DB3A4C">
            <w:pPr>
              <w:pStyle w:val="TAL"/>
              <w:rPr>
                <w:lang w:val="en-US" w:eastAsia="zh-CN"/>
              </w:rPr>
            </w:pPr>
            <w:r w:rsidRPr="001B6373">
              <w:rPr>
                <w:lang w:val="en-US" w:eastAsia="zh-CN"/>
              </w:rPr>
              <w:t>FR1 FDD</w:t>
            </w:r>
          </w:p>
        </w:tc>
        <w:tc>
          <w:tcPr>
            <w:tcW w:w="496" w:type="pct"/>
          </w:tcPr>
          <w:p w14:paraId="3D216DE7" w14:textId="77777777" w:rsidR="00F6254D" w:rsidRPr="00C25669" w:rsidRDefault="00F6254D" w:rsidP="00DB3A4C">
            <w:pPr>
              <w:pStyle w:val="TAL"/>
              <w:rPr>
                <w:lang w:val="en-US" w:eastAsia="zh-CN"/>
              </w:rPr>
            </w:pPr>
            <w:r w:rsidRPr="001B6373">
              <w:rPr>
                <w:rFonts w:hint="eastAsia"/>
                <w:lang w:val="en-US" w:eastAsia="zh-CN"/>
              </w:rPr>
              <w:t>CQI</w:t>
            </w:r>
          </w:p>
        </w:tc>
        <w:tc>
          <w:tcPr>
            <w:tcW w:w="1387" w:type="pct"/>
          </w:tcPr>
          <w:p w14:paraId="46820EE2" w14:textId="77777777" w:rsidR="00F6254D" w:rsidRDefault="00F6254D" w:rsidP="00DB3A4C">
            <w:pPr>
              <w:pStyle w:val="TAL"/>
              <w:rPr>
                <w:lang w:eastAsia="zh-CN"/>
              </w:rPr>
            </w:pPr>
            <w:r>
              <w:rPr>
                <w:lang w:eastAsia="zh-CN"/>
              </w:rPr>
              <w:t>Clause 6.2.2.1.1.2</w:t>
            </w:r>
          </w:p>
          <w:p w14:paraId="0681D763" w14:textId="77777777" w:rsidR="00F6254D" w:rsidRPr="00C25669" w:rsidRDefault="00F6254D" w:rsidP="00DB3A4C">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7" w:type="pct"/>
            <w:vMerge w:val="restart"/>
          </w:tcPr>
          <w:p w14:paraId="3E3097EE" w14:textId="77777777" w:rsidR="00F6254D" w:rsidRPr="00C25669" w:rsidRDefault="00F6254D" w:rsidP="00DB3A4C">
            <w:pPr>
              <w:pStyle w:val="TAL"/>
              <w:rPr>
                <w:lang w:val="en-US" w:eastAsia="zh-CN"/>
              </w:rPr>
            </w:pPr>
          </w:p>
        </w:tc>
      </w:tr>
      <w:tr w:rsidR="00F6254D" w:rsidRPr="00C25669" w14:paraId="0B109F55" w14:textId="77777777" w:rsidTr="00DB3A4C">
        <w:trPr>
          <w:trHeight w:val="694"/>
        </w:trPr>
        <w:tc>
          <w:tcPr>
            <w:tcW w:w="1466" w:type="pct"/>
            <w:vMerge/>
          </w:tcPr>
          <w:p w14:paraId="08CD02DC" w14:textId="77777777" w:rsidR="00F6254D" w:rsidRPr="00C25669" w:rsidRDefault="00F6254D" w:rsidP="00DB3A4C">
            <w:pPr>
              <w:pStyle w:val="TAL"/>
              <w:rPr>
                <w:lang w:val="en-US" w:eastAsia="zh-CN"/>
              </w:rPr>
            </w:pPr>
          </w:p>
        </w:tc>
        <w:tc>
          <w:tcPr>
            <w:tcW w:w="614" w:type="pct"/>
          </w:tcPr>
          <w:p w14:paraId="3BF367F2" w14:textId="77777777" w:rsidR="00F6254D" w:rsidRPr="00C25669" w:rsidRDefault="00F6254D" w:rsidP="00DB3A4C">
            <w:pPr>
              <w:pStyle w:val="TAL"/>
              <w:rPr>
                <w:lang w:val="en-US" w:eastAsia="zh-CN"/>
              </w:rPr>
            </w:pPr>
            <w:r w:rsidRPr="001B6373">
              <w:rPr>
                <w:lang w:val="en-US" w:eastAsia="zh-CN"/>
              </w:rPr>
              <w:t>FR1 TDD</w:t>
            </w:r>
          </w:p>
        </w:tc>
        <w:tc>
          <w:tcPr>
            <w:tcW w:w="496" w:type="pct"/>
          </w:tcPr>
          <w:p w14:paraId="03E78755" w14:textId="77777777" w:rsidR="00F6254D" w:rsidRPr="00C25669" w:rsidRDefault="00F6254D" w:rsidP="00DB3A4C">
            <w:pPr>
              <w:pStyle w:val="TAL"/>
              <w:rPr>
                <w:lang w:val="en-US" w:eastAsia="zh-CN"/>
              </w:rPr>
            </w:pPr>
            <w:r w:rsidRPr="001B6373">
              <w:rPr>
                <w:lang w:val="en-US" w:eastAsia="zh-CN"/>
              </w:rPr>
              <w:t>CQI</w:t>
            </w:r>
          </w:p>
        </w:tc>
        <w:tc>
          <w:tcPr>
            <w:tcW w:w="1387" w:type="pct"/>
          </w:tcPr>
          <w:p w14:paraId="643F883E" w14:textId="77777777" w:rsidR="00F6254D" w:rsidRDefault="00F6254D" w:rsidP="00DB3A4C">
            <w:pPr>
              <w:pStyle w:val="TAL"/>
              <w:rPr>
                <w:lang w:eastAsia="zh-CN"/>
              </w:rPr>
            </w:pPr>
            <w:r>
              <w:rPr>
                <w:rFonts w:hint="eastAsia"/>
                <w:lang w:eastAsia="zh-CN"/>
              </w:rPr>
              <w:t>C</w:t>
            </w:r>
            <w:r>
              <w:rPr>
                <w:lang w:eastAsia="zh-CN"/>
              </w:rPr>
              <w:t>lause 6.2.2.2.1.2</w:t>
            </w:r>
          </w:p>
          <w:p w14:paraId="745A8D7C" w14:textId="77777777" w:rsidR="00F6254D" w:rsidRPr="00C25669" w:rsidRDefault="00F6254D" w:rsidP="00DB3A4C">
            <w:pPr>
              <w:pStyle w:val="TAL"/>
              <w:rPr>
                <w:lang w:eastAsia="zh-CN"/>
              </w:rPr>
            </w:pPr>
            <w:r>
              <w:rPr>
                <w:lang w:eastAsia="zh-CN"/>
              </w:rPr>
              <w:t>Clause 6.2.3.2.1.2</w:t>
            </w:r>
          </w:p>
        </w:tc>
        <w:tc>
          <w:tcPr>
            <w:tcW w:w="1037" w:type="pct"/>
            <w:vMerge/>
          </w:tcPr>
          <w:p w14:paraId="50F2BB84" w14:textId="77777777" w:rsidR="00F6254D" w:rsidRPr="00C25669" w:rsidRDefault="00F6254D" w:rsidP="00DB3A4C">
            <w:pPr>
              <w:pStyle w:val="TAL"/>
              <w:rPr>
                <w:lang w:val="en-US" w:eastAsia="zh-CN"/>
              </w:rPr>
            </w:pPr>
          </w:p>
        </w:tc>
      </w:tr>
      <w:tr w:rsidR="00F6254D" w:rsidRPr="00C25669" w14:paraId="295BBE24" w14:textId="77777777" w:rsidTr="00DB3A4C">
        <w:trPr>
          <w:trHeight w:val="694"/>
        </w:trPr>
        <w:tc>
          <w:tcPr>
            <w:tcW w:w="1466" w:type="pct"/>
            <w:vMerge w:val="restart"/>
            <w:vAlign w:val="center"/>
          </w:tcPr>
          <w:p w14:paraId="17BD3455" w14:textId="77777777" w:rsidR="00F6254D" w:rsidRPr="00C25669" w:rsidRDefault="00F6254D" w:rsidP="00DB3A4C">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508D5A0C" w14:textId="77777777" w:rsidR="00F6254D" w:rsidRPr="001B6373" w:rsidRDefault="00F6254D" w:rsidP="00DB3A4C">
            <w:pPr>
              <w:pStyle w:val="TAL"/>
              <w:rPr>
                <w:lang w:val="en-US" w:eastAsia="zh-CN"/>
              </w:rPr>
            </w:pPr>
            <w:r w:rsidRPr="001B6373">
              <w:rPr>
                <w:lang w:val="en-US" w:eastAsia="zh-CN"/>
              </w:rPr>
              <w:t>FR1 FDD</w:t>
            </w:r>
          </w:p>
        </w:tc>
        <w:tc>
          <w:tcPr>
            <w:tcW w:w="496" w:type="pct"/>
          </w:tcPr>
          <w:p w14:paraId="59C46EE7" w14:textId="77777777" w:rsidR="00F6254D" w:rsidRPr="001B6373" w:rsidRDefault="00F6254D" w:rsidP="00DB3A4C">
            <w:pPr>
              <w:pStyle w:val="TAL"/>
              <w:rPr>
                <w:lang w:val="en-US" w:eastAsia="zh-CN"/>
              </w:rPr>
            </w:pPr>
            <w:r w:rsidRPr="001B6373">
              <w:rPr>
                <w:rFonts w:hint="eastAsia"/>
                <w:lang w:val="en-US" w:eastAsia="zh-CN"/>
              </w:rPr>
              <w:t>CQI</w:t>
            </w:r>
          </w:p>
        </w:tc>
        <w:tc>
          <w:tcPr>
            <w:tcW w:w="1387" w:type="pct"/>
          </w:tcPr>
          <w:p w14:paraId="5FDF6703" w14:textId="77777777" w:rsidR="00F6254D" w:rsidRDefault="00F6254D" w:rsidP="00DB3A4C">
            <w:pPr>
              <w:pStyle w:val="TAL"/>
              <w:rPr>
                <w:lang w:eastAsia="zh-CN"/>
              </w:rPr>
            </w:pPr>
            <w:r>
              <w:rPr>
                <w:lang w:eastAsia="zh-CN"/>
              </w:rPr>
              <w:t>Clause 6.2.2.1.1.2</w:t>
            </w:r>
          </w:p>
          <w:p w14:paraId="187FC8CA" w14:textId="77777777" w:rsidR="00F6254D" w:rsidRDefault="00F6254D" w:rsidP="00DB3A4C">
            <w:pPr>
              <w:pStyle w:val="TAL"/>
              <w:rPr>
                <w:lang w:eastAsia="zh-CN"/>
              </w:rPr>
            </w:pPr>
            <w:r w:rsidRPr="001B6373">
              <w:rPr>
                <w:lang w:eastAsia="zh-CN"/>
              </w:rPr>
              <w:t xml:space="preserve">Clause </w:t>
            </w:r>
            <w:r>
              <w:rPr>
                <w:rFonts w:hint="eastAsia"/>
                <w:lang w:eastAsia="zh-CN"/>
              </w:rPr>
              <w:t>6.2.3.1.</w:t>
            </w:r>
            <w:r>
              <w:rPr>
                <w:lang w:eastAsia="zh-CN"/>
              </w:rPr>
              <w:t>1.2</w:t>
            </w:r>
          </w:p>
        </w:tc>
        <w:tc>
          <w:tcPr>
            <w:tcW w:w="1037" w:type="pct"/>
          </w:tcPr>
          <w:p w14:paraId="7946BA08" w14:textId="77777777" w:rsidR="00F6254D" w:rsidRPr="00C25669" w:rsidRDefault="00F6254D" w:rsidP="00DB3A4C">
            <w:pPr>
              <w:pStyle w:val="TAL"/>
              <w:rPr>
                <w:lang w:val="en-US" w:eastAsia="zh-CN"/>
              </w:rPr>
            </w:pPr>
          </w:p>
        </w:tc>
      </w:tr>
      <w:tr w:rsidR="00F6254D" w:rsidRPr="00C25669" w14:paraId="4BC2AB2A" w14:textId="77777777" w:rsidTr="00DB3A4C">
        <w:trPr>
          <w:trHeight w:val="694"/>
        </w:trPr>
        <w:tc>
          <w:tcPr>
            <w:tcW w:w="1466" w:type="pct"/>
            <w:vMerge/>
            <w:vAlign w:val="center"/>
          </w:tcPr>
          <w:p w14:paraId="3F9A4105" w14:textId="77777777" w:rsidR="00F6254D" w:rsidRDefault="00F6254D" w:rsidP="00DB3A4C">
            <w:pPr>
              <w:pStyle w:val="TAL"/>
              <w:rPr>
                <w:lang w:eastAsia="zh-CN"/>
              </w:rPr>
            </w:pPr>
          </w:p>
        </w:tc>
        <w:tc>
          <w:tcPr>
            <w:tcW w:w="614" w:type="pct"/>
          </w:tcPr>
          <w:p w14:paraId="1BBD43C5" w14:textId="77777777" w:rsidR="00F6254D" w:rsidRPr="001B6373" w:rsidRDefault="00F6254D" w:rsidP="00DB3A4C">
            <w:pPr>
              <w:pStyle w:val="TAL"/>
              <w:rPr>
                <w:lang w:val="en-US" w:eastAsia="zh-CN"/>
              </w:rPr>
            </w:pPr>
            <w:r w:rsidRPr="001B6373">
              <w:rPr>
                <w:lang w:val="en-US" w:eastAsia="zh-CN"/>
              </w:rPr>
              <w:t>FR1 TDD</w:t>
            </w:r>
          </w:p>
        </w:tc>
        <w:tc>
          <w:tcPr>
            <w:tcW w:w="496" w:type="pct"/>
          </w:tcPr>
          <w:p w14:paraId="46DDA612" w14:textId="77777777" w:rsidR="00F6254D" w:rsidRPr="001B6373" w:rsidRDefault="00F6254D" w:rsidP="00DB3A4C">
            <w:pPr>
              <w:pStyle w:val="TAL"/>
              <w:rPr>
                <w:lang w:val="en-US" w:eastAsia="zh-CN"/>
              </w:rPr>
            </w:pPr>
            <w:r w:rsidRPr="001B6373">
              <w:rPr>
                <w:lang w:val="en-US" w:eastAsia="zh-CN"/>
              </w:rPr>
              <w:t>CQI</w:t>
            </w:r>
          </w:p>
        </w:tc>
        <w:tc>
          <w:tcPr>
            <w:tcW w:w="1387" w:type="pct"/>
          </w:tcPr>
          <w:p w14:paraId="4038E1A5" w14:textId="77777777" w:rsidR="00F6254D" w:rsidRDefault="00F6254D" w:rsidP="00DB3A4C">
            <w:pPr>
              <w:pStyle w:val="TAL"/>
              <w:rPr>
                <w:lang w:eastAsia="zh-CN"/>
              </w:rPr>
            </w:pPr>
            <w:r>
              <w:rPr>
                <w:rFonts w:hint="eastAsia"/>
                <w:lang w:eastAsia="zh-CN"/>
              </w:rPr>
              <w:t>C</w:t>
            </w:r>
            <w:r>
              <w:rPr>
                <w:lang w:eastAsia="zh-CN"/>
              </w:rPr>
              <w:t>lause 6.2.2.2.1.2</w:t>
            </w:r>
          </w:p>
          <w:p w14:paraId="6135605D" w14:textId="77777777" w:rsidR="00F6254D" w:rsidRDefault="00F6254D" w:rsidP="00DB3A4C">
            <w:pPr>
              <w:pStyle w:val="TAL"/>
              <w:rPr>
                <w:lang w:eastAsia="zh-CN"/>
              </w:rPr>
            </w:pPr>
            <w:r>
              <w:rPr>
                <w:lang w:eastAsia="zh-CN"/>
              </w:rPr>
              <w:t>Clause 6.2.3.2.1.2</w:t>
            </w:r>
          </w:p>
        </w:tc>
        <w:tc>
          <w:tcPr>
            <w:tcW w:w="1037" w:type="pct"/>
          </w:tcPr>
          <w:p w14:paraId="57BEBF6D" w14:textId="77777777" w:rsidR="00F6254D" w:rsidRPr="00C25669" w:rsidRDefault="00F6254D" w:rsidP="00DB3A4C">
            <w:pPr>
              <w:pStyle w:val="TAL"/>
              <w:rPr>
                <w:lang w:val="en-US" w:eastAsia="zh-CN"/>
              </w:rPr>
            </w:pPr>
          </w:p>
        </w:tc>
      </w:tr>
      <w:tr w:rsidR="00F6254D" w:rsidRPr="00F65411" w14:paraId="7B37EA3F" w14:textId="77777777" w:rsidTr="00DB3A4C">
        <w:trPr>
          <w:trHeight w:val="694"/>
        </w:trPr>
        <w:tc>
          <w:tcPr>
            <w:tcW w:w="1466" w:type="pct"/>
          </w:tcPr>
          <w:p w14:paraId="062D39B0" w14:textId="77777777" w:rsidR="00F6254D" w:rsidRPr="00F65411" w:rsidRDefault="00F6254D" w:rsidP="00DB3A4C">
            <w:pPr>
              <w:keepNext/>
              <w:keepLines/>
              <w:spacing w:after="0"/>
              <w:rPr>
                <w:rFonts w:ascii="Arial" w:hAnsi="Arial"/>
                <w:sz w:val="18"/>
                <w:lang w:eastAsia="zh-CN"/>
              </w:rPr>
            </w:pPr>
            <w:r w:rsidRPr="00F65411">
              <w:rPr>
                <w:rFonts w:ascii="Arial" w:hAnsi="Arial"/>
                <w:sz w:val="18"/>
              </w:rPr>
              <w:t>Validating P/SP-CSI-RS reception (</w:t>
            </w:r>
            <w:r w:rsidRPr="00F65411">
              <w:rPr>
                <w:rFonts w:ascii="Arial" w:hAnsi="Arial"/>
                <w:i/>
                <w:sz w:val="18"/>
              </w:rPr>
              <w:t>periodicAndSemi-PersistentCSI-RS-r16</w:t>
            </w:r>
            <w:r w:rsidRPr="00F65411">
              <w:rPr>
                <w:rFonts w:ascii="Arial" w:hAnsi="Arial"/>
                <w:sz w:val="18"/>
              </w:rPr>
              <w:t>)</w:t>
            </w:r>
          </w:p>
        </w:tc>
        <w:tc>
          <w:tcPr>
            <w:tcW w:w="614" w:type="pct"/>
          </w:tcPr>
          <w:p w14:paraId="100AB6BC"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rPr>
              <w:t>FR1 TDD</w:t>
            </w:r>
          </w:p>
        </w:tc>
        <w:tc>
          <w:tcPr>
            <w:tcW w:w="496" w:type="pct"/>
          </w:tcPr>
          <w:p w14:paraId="0610FAB4"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rPr>
              <w:t>CQI</w:t>
            </w:r>
          </w:p>
        </w:tc>
        <w:tc>
          <w:tcPr>
            <w:tcW w:w="1387" w:type="pct"/>
          </w:tcPr>
          <w:p w14:paraId="546E8BE7"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2FFA05D2"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25BE0828"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Clause 6.2A.3.1.2</w:t>
            </w:r>
          </w:p>
          <w:p w14:paraId="064BA939" w14:textId="77777777" w:rsidR="00F6254D" w:rsidRPr="00F65411" w:rsidRDefault="00F6254D" w:rsidP="00DB3A4C">
            <w:pPr>
              <w:keepNext/>
              <w:keepLines/>
              <w:spacing w:after="0"/>
              <w:rPr>
                <w:rFonts w:ascii="Arial" w:hAnsi="Arial"/>
                <w:sz w:val="18"/>
                <w:lang w:eastAsia="zh-CN"/>
              </w:rPr>
            </w:pPr>
            <w:r w:rsidRPr="00F65411">
              <w:rPr>
                <w:rFonts w:ascii="Arial" w:hAnsi="Arial"/>
                <w:sz w:val="18"/>
                <w:lang w:val="en-US" w:eastAsia="zh-CN"/>
              </w:rPr>
              <w:t>Clause 6.2A.4.1.1</w:t>
            </w:r>
          </w:p>
        </w:tc>
        <w:tc>
          <w:tcPr>
            <w:tcW w:w="1037" w:type="pct"/>
          </w:tcPr>
          <w:p w14:paraId="1FA79626" w14:textId="77777777" w:rsidR="00F6254D" w:rsidRPr="00F65411" w:rsidRDefault="00F6254D" w:rsidP="00DB3A4C">
            <w:pPr>
              <w:keepNext/>
              <w:keepLines/>
              <w:spacing w:after="0"/>
              <w:rPr>
                <w:rFonts w:ascii="Arial" w:hAnsi="Arial"/>
                <w:sz w:val="18"/>
                <w:lang w:val="en-US" w:eastAsia="zh-CN"/>
              </w:rPr>
            </w:pPr>
            <w:r w:rsidRPr="00F65411">
              <w:rPr>
                <w:rFonts w:ascii="Arial" w:hAnsi="Arial" w:cs="Arial"/>
                <w:sz w:val="18"/>
                <w:szCs w:val="18"/>
              </w:rPr>
              <w:t>The requirements apply only in case tested UE supporting operations in shared spectrum access and validation of P/SP-CSI-RS reception based on DCI</w:t>
            </w:r>
          </w:p>
        </w:tc>
      </w:tr>
      <w:tr w:rsidR="00F6254D" w:rsidRPr="00F65411" w14:paraId="24D1B00F" w14:textId="77777777" w:rsidTr="00DB3A4C">
        <w:trPr>
          <w:trHeight w:val="694"/>
        </w:trPr>
        <w:tc>
          <w:tcPr>
            <w:tcW w:w="1466" w:type="pct"/>
          </w:tcPr>
          <w:p w14:paraId="2B2266CD" w14:textId="77777777" w:rsidR="00F6254D" w:rsidRPr="00F65411" w:rsidRDefault="00F6254D" w:rsidP="00DB3A4C">
            <w:pPr>
              <w:keepNext/>
              <w:keepLines/>
              <w:spacing w:after="0"/>
              <w:rPr>
                <w:rFonts w:ascii="Arial" w:hAnsi="Arial"/>
                <w:sz w:val="18"/>
                <w:lang w:eastAsia="zh-CN"/>
              </w:rPr>
            </w:pPr>
            <w:r w:rsidRPr="00F65411">
              <w:rPr>
                <w:rFonts w:ascii="Arial" w:hAnsi="Arial"/>
                <w:sz w:val="18"/>
              </w:rPr>
              <w:t>Supported UL channels for dynamic channel access mode (</w:t>
            </w:r>
            <w:r w:rsidRPr="00F65411">
              <w:rPr>
                <w:rFonts w:ascii="Arial" w:hAnsi="Arial"/>
                <w:i/>
                <w:sz w:val="18"/>
              </w:rPr>
              <w:t>ul-DynamicChAccess-r</w:t>
            </w:r>
            <w:proofErr w:type="gramStart"/>
            <w:r w:rsidRPr="00F65411">
              <w:rPr>
                <w:rFonts w:ascii="Arial" w:hAnsi="Arial"/>
                <w:i/>
                <w:sz w:val="18"/>
              </w:rPr>
              <w:t>16</w:t>
            </w:r>
            <w:r w:rsidRPr="00F65411">
              <w:rPr>
                <w:rFonts w:ascii="Arial" w:hAnsi="Arial"/>
                <w:sz w:val="18"/>
              </w:rPr>
              <w:t xml:space="preserve"> )</w:t>
            </w:r>
            <w:proofErr w:type="gramEnd"/>
            <w:r w:rsidRPr="00F65411">
              <w:rPr>
                <w:rFonts w:ascii="Arial" w:hAnsi="Arial"/>
                <w:sz w:val="18"/>
              </w:rPr>
              <w:t xml:space="preserve"> or UL channel access for semi-static channel access mode (</w:t>
            </w:r>
            <w:r w:rsidRPr="00F65411">
              <w:rPr>
                <w:rFonts w:ascii="Arial" w:hAnsi="Arial"/>
                <w:i/>
                <w:sz w:val="18"/>
              </w:rPr>
              <w:t>ul-Semi-StaticChAccess-r16</w:t>
            </w:r>
            <w:r w:rsidRPr="00F65411">
              <w:rPr>
                <w:rFonts w:ascii="Arial" w:hAnsi="Arial"/>
                <w:sz w:val="18"/>
              </w:rPr>
              <w:t>) or both</w:t>
            </w:r>
          </w:p>
        </w:tc>
        <w:tc>
          <w:tcPr>
            <w:tcW w:w="614" w:type="pct"/>
          </w:tcPr>
          <w:p w14:paraId="61CEA04F"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rPr>
              <w:t>FR1 TDD</w:t>
            </w:r>
          </w:p>
        </w:tc>
        <w:tc>
          <w:tcPr>
            <w:tcW w:w="496" w:type="pct"/>
          </w:tcPr>
          <w:p w14:paraId="4EE8EEBC"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rPr>
              <w:t>CQI</w:t>
            </w:r>
          </w:p>
        </w:tc>
        <w:tc>
          <w:tcPr>
            <w:tcW w:w="1387" w:type="pct"/>
          </w:tcPr>
          <w:p w14:paraId="591B7BAF"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E64DD2A"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4E856002" w14:textId="77777777" w:rsidR="00F6254D" w:rsidRPr="00F65411" w:rsidRDefault="00F6254D" w:rsidP="00DB3A4C">
            <w:pPr>
              <w:keepNext/>
              <w:keepLines/>
              <w:spacing w:after="0"/>
              <w:rPr>
                <w:rFonts w:ascii="Arial" w:hAnsi="Arial"/>
                <w:sz w:val="18"/>
                <w:lang w:eastAsia="zh-CN"/>
              </w:rPr>
            </w:pPr>
          </w:p>
        </w:tc>
        <w:tc>
          <w:tcPr>
            <w:tcW w:w="1037" w:type="pct"/>
          </w:tcPr>
          <w:p w14:paraId="6DC11F11" w14:textId="77777777" w:rsidR="00F6254D" w:rsidRPr="00F65411" w:rsidRDefault="00F6254D" w:rsidP="00DB3A4C">
            <w:pPr>
              <w:keepNext/>
              <w:keepLines/>
              <w:spacing w:after="0"/>
              <w:rPr>
                <w:rFonts w:ascii="Arial" w:hAnsi="Arial"/>
                <w:sz w:val="18"/>
                <w:lang w:val="en-US" w:eastAsia="zh-CN"/>
              </w:rPr>
            </w:pPr>
            <w:r w:rsidRPr="00F65411">
              <w:rPr>
                <w:rFonts w:ascii="Arial" w:hAnsi="Arial"/>
                <w:sz w:val="18"/>
                <w:lang w:val="en-US" w:eastAsia="zh-CN"/>
              </w:rPr>
              <w:t xml:space="preserve">The requirements apply only in case tested UE supports one of </w:t>
            </w:r>
            <w:r w:rsidRPr="00F65411">
              <w:rPr>
                <w:rFonts w:ascii="Arial" w:hAnsi="Arial"/>
                <w:sz w:val="18"/>
                <w:lang w:eastAsia="zh-CN"/>
              </w:rPr>
              <w:t xml:space="preserve">UL channels for dynamic channel access mode </w:t>
            </w:r>
            <w:proofErr w:type="gramStart"/>
            <w:r w:rsidRPr="00F65411">
              <w:rPr>
                <w:rFonts w:ascii="Arial" w:hAnsi="Arial"/>
                <w:sz w:val="18"/>
                <w:lang w:eastAsia="zh-CN"/>
              </w:rPr>
              <w:t>and  UL</w:t>
            </w:r>
            <w:proofErr w:type="gramEnd"/>
            <w:r w:rsidRPr="00F65411">
              <w:rPr>
                <w:rFonts w:ascii="Arial" w:hAnsi="Arial"/>
                <w:sz w:val="18"/>
                <w:lang w:eastAsia="zh-CN"/>
              </w:rPr>
              <w:t xml:space="preserve"> channel access for semi-static channel access mode</w:t>
            </w:r>
          </w:p>
        </w:tc>
      </w:tr>
      <w:tr w:rsidR="00F6254D" w:rsidRPr="00F65411" w14:paraId="50EA9EF2" w14:textId="77777777" w:rsidTr="00DB3A4C">
        <w:trPr>
          <w:trHeight w:val="694"/>
        </w:trPr>
        <w:tc>
          <w:tcPr>
            <w:tcW w:w="1466" w:type="pct"/>
            <w:vMerge w:val="restart"/>
            <w:vAlign w:val="center"/>
          </w:tcPr>
          <w:p w14:paraId="1B5C040C" w14:textId="3F617A26" w:rsidR="00F6254D" w:rsidRPr="00157F55" w:rsidRDefault="00F6254D" w:rsidP="00DB3A4C">
            <w:pPr>
              <w:keepNext/>
              <w:keepLines/>
              <w:spacing w:after="0"/>
              <w:rPr>
                <w:rFonts w:ascii="Arial" w:hAnsi="Arial"/>
                <w:sz w:val="18"/>
                <w:lang w:eastAsia="zh-CN"/>
              </w:rPr>
            </w:pPr>
            <w:r w:rsidRPr="00157F55">
              <w:rPr>
                <w:rFonts w:ascii="Arial" w:hAnsi="Arial"/>
                <w:sz w:val="18"/>
              </w:rPr>
              <w:t>Support of Type II codebook</w:t>
            </w:r>
            <w:ins w:id="42" w:author="zhangyufeng@caict.ac.cn" w:date="2025-07-10T15:14:00Z" w16du:dateUtc="2025-07-10T07:14:00Z">
              <w:r w:rsidR="00DE3581">
                <w:rPr>
                  <w:rFonts w:ascii="Arial" w:hAnsi="Arial" w:hint="eastAsia"/>
                  <w:sz w:val="18"/>
                  <w:lang w:eastAsia="zh-CN"/>
                </w:rPr>
                <w:t xml:space="preserve"> </w:t>
              </w:r>
              <w:r w:rsidR="00DE3581" w:rsidRPr="00157F55">
                <w:rPr>
                  <w:rFonts w:ascii="Arial" w:hAnsi="Arial" w:cs="Arial"/>
                  <w:sz w:val="18"/>
                  <w:szCs w:val="18"/>
                  <w:lang w:val="en-US" w:eastAsia="zh-CN"/>
                </w:rPr>
                <w:t>with at least 16 ports per CSI-RS resource</w:t>
              </w:r>
            </w:ins>
          </w:p>
          <w:p w14:paraId="3413F69C" w14:textId="3D4531EA" w:rsidR="00F6254D" w:rsidRDefault="00F6254D" w:rsidP="00DB3A4C">
            <w:pPr>
              <w:keepNext/>
              <w:keepLines/>
              <w:spacing w:after="0"/>
              <w:rPr>
                <w:rFonts w:ascii="Arial" w:hAnsi="Arial"/>
                <w:sz w:val="18"/>
              </w:rPr>
            </w:pPr>
            <w:r w:rsidRPr="00157F55">
              <w:rPr>
                <w:rFonts w:ascii="Arial" w:hAnsi="Arial"/>
                <w:sz w:val="18"/>
              </w:rPr>
              <w:t>(</w:t>
            </w:r>
            <w:proofErr w:type="spellStart"/>
            <w:r w:rsidRPr="00157F55">
              <w:rPr>
                <w:rFonts w:ascii="Arial" w:hAnsi="Arial"/>
                <w:i/>
                <w:iCs/>
                <w:sz w:val="18"/>
              </w:rPr>
              <w:t>CodebookParameters</w:t>
            </w:r>
            <w:proofErr w:type="spellEnd"/>
            <w:r w:rsidRPr="00157F55">
              <w:rPr>
                <w:rFonts w:ascii="Arial" w:hAnsi="Arial"/>
                <w:i/>
                <w:iCs/>
                <w:sz w:val="18"/>
              </w:rPr>
              <w:t xml:space="preserve"> </w:t>
            </w:r>
            <w:r w:rsidRPr="00157F55">
              <w:rPr>
                <w:rFonts w:ascii="Arial" w:hAnsi="Arial"/>
                <w:iCs/>
                <w:sz w:val="18"/>
              </w:rPr>
              <w:t>contains</w:t>
            </w:r>
            <w:r w:rsidRPr="00157F55">
              <w:rPr>
                <w:rFonts w:ascii="Arial" w:hAnsi="Arial"/>
                <w:i/>
                <w:iCs/>
                <w:sz w:val="18"/>
              </w:rPr>
              <w:t xml:space="preserve"> type2, </w:t>
            </w:r>
            <w:proofErr w:type="spellStart"/>
            <w:r w:rsidRPr="00157F55">
              <w:rPr>
                <w:rFonts w:ascii="Arial" w:hAnsi="Arial"/>
                <w:i/>
                <w:iCs/>
                <w:sz w:val="18"/>
              </w:rPr>
              <w:t>supportedCSI</w:t>
            </w:r>
            <w:proofErr w:type="spellEnd"/>
            <w:r w:rsidRPr="00157F55">
              <w:rPr>
                <w:rFonts w:ascii="Arial" w:hAnsi="Arial"/>
                <w:i/>
                <w:iCs/>
                <w:sz w:val="18"/>
              </w:rPr>
              <w:t>-RS-</w:t>
            </w:r>
            <w:proofErr w:type="spellStart"/>
            <w:r w:rsidRPr="00157F55">
              <w:rPr>
                <w:rFonts w:ascii="Arial" w:hAnsi="Arial"/>
                <w:i/>
                <w:iCs/>
                <w:sz w:val="18"/>
              </w:rPr>
              <w:t>ResourceList</w:t>
            </w:r>
            <w:proofErr w:type="spellEnd"/>
            <w:r w:rsidRPr="00157F55">
              <w:rPr>
                <w:rFonts w:ascii="Arial" w:hAnsi="Arial"/>
                <w:i/>
                <w:iCs/>
                <w:sz w:val="18"/>
              </w:rPr>
              <w:t xml:space="preserve">, </w:t>
            </w:r>
            <w:proofErr w:type="spellStart"/>
            <w:r w:rsidRPr="00157F55">
              <w:rPr>
                <w:rFonts w:ascii="Arial" w:hAnsi="Arial"/>
                <w:i/>
                <w:iCs/>
                <w:sz w:val="18"/>
              </w:rPr>
              <w:t>parameterLx</w:t>
            </w:r>
            <w:proofErr w:type="spellEnd"/>
            <w:r w:rsidRPr="00157F55">
              <w:rPr>
                <w:rFonts w:ascii="Arial" w:hAnsi="Arial"/>
                <w:i/>
                <w:iCs/>
                <w:sz w:val="18"/>
              </w:rPr>
              <w:t xml:space="preserve">, </w:t>
            </w:r>
            <w:proofErr w:type="spellStart"/>
            <w:r w:rsidRPr="00157F55">
              <w:rPr>
                <w:rFonts w:ascii="Arial" w:hAnsi="Arial"/>
                <w:i/>
                <w:iCs/>
                <w:sz w:val="18"/>
              </w:rPr>
              <w:t>amplitudeScalingType</w:t>
            </w:r>
            <w:proofErr w:type="spellEnd"/>
            <w:r w:rsidRPr="00157F55">
              <w:rPr>
                <w:rFonts w:ascii="Arial" w:hAnsi="Arial"/>
                <w:i/>
                <w:iCs/>
                <w:sz w:val="18"/>
              </w:rPr>
              <w:t xml:space="preserve">, </w:t>
            </w:r>
            <w:proofErr w:type="spellStart"/>
            <w:r w:rsidRPr="00157F55">
              <w:rPr>
                <w:rFonts w:ascii="Arial" w:hAnsi="Arial"/>
                <w:i/>
                <w:iCs/>
                <w:sz w:val="18"/>
              </w:rPr>
              <w:t>amplitudeSubsetRestriction</w:t>
            </w:r>
            <w:proofErr w:type="spellEnd"/>
            <w:ins w:id="43" w:author="zhangyufeng@caict.ac.cn" w:date="2025-07-10T15:14:00Z" w16du:dateUtc="2025-07-10T07:14:00Z">
              <w:r w:rsidR="00DE3581" w:rsidRPr="00157F55">
                <w:rPr>
                  <w:rFonts w:ascii="Arial" w:hAnsi="Arial" w:cs="Arial"/>
                  <w:i/>
                  <w:iCs/>
                  <w:sz w:val="18"/>
                  <w:szCs w:val="18"/>
                </w:rPr>
                <w:t xml:space="preserve">, </w:t>
              </w:r>
              <w:proofErr w:type="spellStart"/>
              <w:r w:rsidR="00DE3581" w:rsidRPr="00157F55">
                <w:rPr>
                  <w:rFonts w:ascii="Arial" w:hAnsi="Arial" w:cs="Arial"/>
                  <w:i/>
                  <w:iCs/>
                  <w:sz w:val="18"/>
                  <w:szCs w:val="18"/>
                </w:rPr>
                <w:t>maxNumberTxPortsPerResource</w:t>
              </w:r>
            </w:ins>
            <w:proofErr w:type="spellEnd"/>
            <w:r w:rsidRPr="00157F55">
              <w:rPr>
                <w:rFonts w:ascii="Arial" w:hAnsi="Arial"/>
                <w:sz w:val="18"/>
              </w:rPr>
              <w:t>)</w:t>
            </w:r>
          </w:p>
          <w:p w14:paraId="7CE885A0" w14:textId="77777777" w:rsidR="00F6254D" w:rsidRPr="00F65411" w:rsidRDefault="00F6254D" w:rsidP="00DB3A4C">
            <w:pPr>
              <w:keepNext/>
              <w:keepLines/>
              <w:spacing w:after="0"/>
              <w:rPr>
                <w:rFonts w:ascii="Arial" w:hAnsi="Arial"/>
                <w:sz w:val="18"/>
              </w:rPr>
            </w:pPr>
          </w:p>
        </w:tc>
        <w:tc>
          <w:tcPr>
            <w:tcW w:w="614" w:type="pct"/>
          </w:tcPr>
          <w:p w14:paraId="7F5B4BD9" w14:textId="77777777" w:rsidR="00F6254D" w:rsidRPr="00F65411" w:rsidRDefault="00F6254D" w:rsidP="00DB3A4C">
            <w:pPr>
              <w:keepNext/>
              <w:keepLines/>
              <w:spacing w:after="0"/>
              <w:rPr>
                <w:rFonts w:ascii="Arial" w:hAnsi="Arial"/>
                <w:sz w:val="18"/>
              </w:rPr>
            </w:pPr>
            <w:r w:rsidRPr="00157F55">
              <w:rPr>
                <w:rFonts w:ascii="Arial" w:hAnsi="Arial"/>
                <w:sz w:val="18"/>
              </w:rPr>
              <w:t>FR1 FDD</w:t>
            </w:r>
          </w:p>
        </w:tc>
        <w:tc>
          <w:tcPr>
            <w:tcW w:w="496" w:type="pct"/>
          </w:tcPr>
          <w:p w14:paraId="6C79C66E" w14:textId="77777777" w:rsidR="00F6254D" w:rsidRPr="00F65411" w:rsidRDefault="00F6254D" w:rsidP="00DB3A4C">
            <w:pPr>
              <w:keepNext/>
              <w:keepLines/>
              <w:spacing w:after="0"/>
              <w:rPr>
                <w:rFonts w:ascii="Arial" w:hAnsi="Arial"/>
                <w:sz w:val="18"/>
              </w:rPr>
            </w:pPr>
            <w:r w:rsidRPr="00157F55">
              <w:rPr>
                <w:rFonts w:ascii="Arial" w:hAnsi="Arial"/>
                <w:sz w:val="18"/>
              </w:rPr>
              <w:t>PMI</w:t>
            </w:r>
          </w:p>
        </w:tc>
        <w:tc>
          <w:tcPr>
            <w:tcW w:w="1387" w:type="pct"/>
          </w:tcPr>
          <w:p w14:paraId="16BE5AE1" w14:textId="77777777" w:rsidR="00F6254D" w:rsidRPr="00157F55" w:rsidRDefault="00F6254D" w:rsidP="00DB3A4C">
            <w:pPr>
              <w:keepNext/>
              <w:keepLines/>
              <w:spacing w:after="0"/>
              <w:rPr>
                <w:rFonts w:ascii="Arial" w:hAnsi="Arial"/>
                <w:sz w:val="18"/>
              </w:rPr>
            </w:pPr>
            <w:r w:rsidRPr="00157F55">
              <w:rPr>
                <w:rFonts w:ascii="Arial" w:hAnsi="Arial"/>
                <w:sz w:val="18"/>
              </w:rPr>
              <w:t>Clause 6.3.2.1.5</w:t>
            </w:r>
          </w:p>
          <w:p w14:paraId="1FB13964" w14:textId="77777777" w:rsidR="00F6254D" w:rsidRPr="00F65411" w:rsidRDefault="00F6254D" w:rsidP="00DB3A4C">
            <w:pPr>
              <w:keepNext/>
              <w:keepLines/>
              <w:spacing w:after="0"/>
              <w:rPr>
                <w:rFonts w:ascii="Arial" w:hAnsi="Arial"/>
                <w:sz w:val="18"/>
                <w:lang w:val="en-US" w:eastAsia="zh-CN"/>
              </w:rPr>
            </w:pPr>
            <w:r w:rsidRPr="00157F55">
              <w:rPr>
                <w:rFonts w:ascii="Arial" w:hAnsi="Arial"/>
                <w:sz w:val="18"/>
              </w:rPr>
              <w:t>Clause 6.3.3.1.5</w:t>
            </w:r>
          </w:p>
        </w:tc>
        <w:tc>
          <w:tcPr>
            <w:tcW w:w="1037" w:type="pct"/>
          </w:tcPr>
          <w:p w14:paraId="6CF36806" w14:textId="77777777" w:rsidR="00F6254D" w:rsidRPr="00F65411" w:rsidRDefault="00F6254D" w:rsidP="00DB3A4C">
            <w:pPr>
              <w:keepNext/>
              <w:keepLines/>
              <w:spacing w:after="0"/>
              <w:rPr>
                <w:rFonts w:ascii="Arial" w:hAnsi="Arial"/>
                <w:sz w:val="18"/>
                <w:lang w:val="en-US" w:eastAsia="zh-CN"/>
              </w:rPr>
            </w:pPr>
          </w:p>
        </w:tc>
      </w:tr>
      <w:tr w:rsidR="00F6254D" w:rsidRPr="00F65411" w14:paraId="607B334F" w14:textId="77777777" w:rsidTr="00DB3A4C">
        <w:trPr>
          <w:trHeight w:val="694"/>
        </w:trPr>
        <w:tc>
          <w:tcPr>
            <w:tcW w:w="1466" w:type="pct"/>
            <w:vMerge/>
            <w:vAlign w:val="center"/>
          </w:tcPr>
          <w:p w14:paraId="53E091FD" w14:textId="77777777" w:rsidR="00F6254D" w:rsidRPr="00F65411" w:rsidRDefault="00F6254D" w:rsidP="00DB3A4C">
            <w:pPr>
              <w:keepNext/>
              <w:keepLines/>
              <w:spacing w:after="0"/>
              <w:rPr>
                <w:rFonts w:ascii="Arial" w:hAnsi="Arial"/>
                <w:sz w:val="18"/>
              </w:rPr>
            </w:pPr>
          </w:p>
        </w:tc>
        <w:tc>
          <w:tcPr>
            <w:tcW w:w="614" w:type="pct"/>
          </w:tcPr>
          <w:p w14:paraId="694D7C36" w14:textId="77777777" w:rsidR="00F6254D" w:rsidRPr="00F65411" w:rsidRDefault="00F6254D" w:rsidP="00DB3A4C">
            <w:pPr>
              <w:keepNext/>
              <w:keepLines/>
              <w:spacing w:after="0"/>
              <w:rPr>
                <w:rFonts w:ascii="Arial" w:hAnsi="Arial"/>
                <w:sz w:val="18"/>
              </w:rPr>
            </w:pPr>
            <w:r w:rsidRPr="00157F55">
              <w:rPr>
                <w:rFonts w:ascii="Arial" w:hAnsi="Arial" w:cs="Arial"/>
                <w:sz w:val="18"/>
                <w:szCs w:val="18"/>
                <w:lang w:val="en-US" w:eastAsia="zh-CN"/>
              </w:rPr>
              <w:t xml:space="preserve">FR1 </w:t>
            </w:r>
            <w:r>
              <w:rPr>
                <w:rFonts w:ascii="Arial" w:hAnsi="Arial" w:cs="Arial"/>
                <w:sz w:val="18"/>
                <w:szCs w:val="18"/>
                <w:lang w:val="en-US" w:eastAsia="zh-CN"/>
              </w:rPr>
              <w:t>T</w:t>
            </w:r>
            <w:r w:rsidRPr="00157F55">
              <w:rPr>
                <w:rFonts w:ascii="Arial" w:hAnsi="Arial" w:cs="Arial"/>
                <w:sz w:val="18"/>
                <w:szCs w:val="18"/>
                <w:lang w:val="en-US" w:eastAsia="zh-CN"/>
              </w:rPr>
              <w:t>DD</w:t>
            </w:r>
          </w:p>
        </w:tc>
        <w:tc>
          <w:tcPr>
            <w:tcW w:w="496" w:type="pct"/>
          </w:tcPr>
          <w:p w14:paraId="5CA313A2" w14:textId="77777777" w:rsidR="00F6254D" w:rsidRPr="00F65411" w:rsidRDefault="00F6254D" w:rsidP="00DB3A4C">
            <w:pPr>
              <w:keepNext/>
              <w:keepLines/>
              <w:spacing w:after="0"/>
              <w:rPr>
                <w:rFonts w:ascii="Arial" w:hAnsi="Arial"/>
                <w:sz w:val="18"/>
              </w:rPr>
            </w:pPr>
            <w:r w:rsidRPr="00157F55">
              <w:rPr>
                <w:rFonts w:ascii="Arial" w:hAnsi="Arial"/>
                <w:sz w:val="18"/>
              </w:rPr>
              <w:t>PMI</w:t>
            </w:r>
          </w:p>
        </w:tc>
        <w:tc>
          <w:tcPr>
            <w:tcW w:w="1387" w:type="pct"/>
          </w:tcPr>
          <w:p w14:paraId="77351CE4" w14:textId="77777777" w:rsidR="00F6254D" w:rsidRPr="00157F55" w:rsidRDefault="00F6254D" w:rsidP="00DB3A4C">
            <w:pPr>
              <w:keepNext/>
              <w:keepLines/>
              <w:spacing w:after="0"/>
              <w:rPr>
                <w:rFonts w:ascii="Arial" w:hAnsi="Arial"/>
              </w:rPr>
            </w:pPr>
            <w:r w:rsidRPr="00157F55">
              <w:rPr>
                <w:rFonts w:ascii="Arial" w:hAnsi="Arial"/>
                <w:sz w:val="18"/>
              </w:rPr>
              <w:t>Clause 6.3.2.2.5</w:t>
            </w:r>
          </w:p>
          <w:p w14:paraId="4BA25E5F" w14:textId="77777777" w:rsidR="00F6254D" w:rsidRPr="00F65411" w:rsidRDefault="00F6254D" w:rsidP="00DB3A4C">
            <w:pPr>
              <w:keepNext/>
              <w:keepLines/>
              <w:spacing w:after="0"/>
              <w:rPr>
                <w:rFonts w:ascii="Arial" w:hAnsi="Arial"/>
                <w:sz w:val="18"/>
                <w:lang w:val="en-US" w:eastAsia="zh-CN"/>
              </w:rPr>
            </w:pPr>
            <w:r w:rsidRPr="00157F55">
              <w:rPr>
                <w:rFonts w:ascii="Arial" w:hAnsi="Arial"/>
                <w:sz w:val="18"/>
              </w:rPr>
              <w:t>Clause 6.3.3.2.5</w:t>
            </w:r>
          </w:p>
        </w:tc>
        <w:tc>
          <w:tcPr>
            <w:tcW w:w="1037" w:type="pct"/>
          </w:tcPr>
          <w:p w14:paraId="2F0B52FB" w14:textId="77777777" w:rsidR="00F6254D" w:rsidRPr="00F65411" w:rsidRDefault="00F6254D" w:rsidP="00DB3A4C">
            <w:pPr>
              <w:keepNext/>
              <w:keepLines/>
              <w:spacing w:after="0"/>
              <w:rPr>
                <w:rFonts w:ascii="Arial" w:hAnsi="Arial"/>
                <w:sz w:val="18"/>
                <w:lang w:val="en-US" w:eastAsia="zh-CN"/>
              </w:rPr>
            </w:pPr>
          </w:p>
        </w:tc>
      </w:tr>
      <w:tr w:rsidR="00F6254D" w:rsidRPr="00F65411" w14:paraId="2B2D4E95" w14:textId="77777777" w:rsidTr="00DB3A4C">
        <w:trPr>
          <w:trHeight w:val="694"/>
        </w:trPr>
        <w:tc>
          <w:tcPr>
            <w:tcW w:w="1466" w:type="pct"/>
            <w:vMerge w:val="restart"/>
            <w:vAlign w:val="center"/>
          </w:tcPr>
          <w:p w14:paraId="716C4C84" w14:textId="77777777" w:rsidR="00F6254D" w:rsidRPr="00F65411" w:rsidRDefault="00F6254D" w:rsidP="00DB3A4C">
            <w:pPr>
              <w:keepNext/>
              <w:keepLines/>
              <w:spacing w:after="0"/>
              <w:rPr>
                <w:rFonts w:ascii="Arial" w:hAnsi="Arial"/>
                <w:sz w:val="18"/>
              </w:rPr>
            </w:pPr>
            <w:r w:rsidRPr="00157F55">
              <w:rPr>
                <w:rFonts w:ascii="Arial" w:hAnsi="Arial" w:cs="Arial" w:hint="eastAsia"/>
                <w:sz w:val="18"/>
                <w:szCs w:val="18"/>
                <w:lang w:val="en-US" w:eastAsia="zh-CN"/>
              </w:rPr>
              <w:t>S</w:t>
            </w:r>
            <w:r w:rsidRPr="00157F55">
              <w:rPr>
                <w:rFonts w:ascii="Arial" w:hAnsi="Arial" w:cs="Arial"/>
                <w:sz w:val="18"/>
                <w:szCs w:val="18"/>
                <w:lang w:val="en-US" w:eastAsia="zh-CN"/>
              </w:rPr>
              <w:t xml:space="preserve">upport of Enhanced Type II codebook with at least 16 ports per CSI-RS </w:t>
            </w:r>
            <w:proofErr w:type="gramStart"/>
            <w:r w:rsidRPr="00157F55">
              <w:rPr>
                <w:rFonts w:ascii="Arial" w:hAnsi="Arial" w:cs="Arial"/>
                <w:sz w:val="18"/>
                <w:szCs w:val="18"/>
                <w:lang w:val="en-US" w:eastAsia="zh-CN"/>
              </w:rPr>
              <w:t>resource(</w:t>
            </w:r>
            <w:proofErr w:type="gramEnd"/>
            <w:r w:rsidRPr="00157F55">
              <w:rPr>
                <w:rFonts w:ascii="Arial" w:hAnsi="Arial" w:cs="Arial"/>
                <w:i/>
                <w:sz w:val="18"/>
                <w:szCs w:val="18"/>
                <w:lang w:val="en-US" w:eastAsia="zh-CN"/>
              </w:rPr>
              <w:t xml:space="preserve">codebookParametersAddition-r16 </w:t>
            </w:r>
            <w:r w:rsidRPr="00157F55">
              <w:rPr>
                <w:rFonts w:ascii="Arial" w:hAnsi="Arial" w:cs="Arial"/>
                <w:sz w:val="18"/>
                <w:szCs w:val="18"/>
                <w:lang w:val="en-US" w:eastAsia="zh-CN"/>
              </w:rPr>
              <w:t>contains</w:t>
            </w:r>
            <w:r w:rsidRPr="00157F55">
              <w:rPr>
                <w:rFonts w:ascii="Arial" w:hAnsi="Arial" w:cs="Arial"/>
                <w:i/>
                <w:sz w:val="18"/>
                <w:szCs w:val="18"/>
                <w:lang w:val="en-US" w:eastAsia="zh-CN"/>
              </w:rPr>
              <w:t xml:space="preserve"> etype2R1-r16,</w:t>
            </w:r>
            <w:r w:rsidRPr="00157F55">
              <w:rPr>
                <w:rFonts w:ascii="Arial" w:hAnsi="Arial" w:cs="Arial"/>
                <w:sz w:val="18"/>
                <w:szCs w:val="18"/>
                <w:lang w:val="en-US" w:eastAsia="zh-CN"/>
              </w:rPr>
              <w:t xml:space="preserve"> </w:t>
            </w:r>
            <w:r w:rsidRPr="00157F55">
              <w:rPr>
                <w:rFonts w:ascii="Arial" w:eastAsia="MS Mincho" w:hAnsi="Arial" w:cs="Arial"/>
                <w:i/>
                <w:iCs/>
                <w:sz w:val="18"/>
                <w:szCs w:val="18"/>
              </w:rPr>
              <w:t>supportedCSI-RS-ResourceList</w:t>
            </w:r>
            <w:r w:rsidRPr="00157F55">
              <w:rPr>
                <w:rFonts w:ascii="Arial" w:hAnsi="Arial" w:cs="Arial"/>
                <w:i/>
                <w:iCs/>
                <w:sz w:val="18"/>
                <w:szCs w:val="18"/>
              </w:rPr>
              <w:t xml:space="preserve">Add-r16, </w:t>
            </w:r>
            <w:proofErr w:type="spellStart"/>
            <w:r w:rsidRPr="00157F55">
              <w:rPr>
                <w:rFonts w:ascii="Arial" w:hAnsi="Arial" w:cs="Arial"/>
                <w:i/>
                <w:iCs/>
                <w:sz w:val="18"/>
                <w:szCs w:val="18"/>
              </w:rPr>
              <w:t>maxNumberTxPortsPerResource</w:t>
            </w:r>
            <w:proofErr w:type="spellEnd"/>
            <w:r w:rsidRPr="00157F55">
              <w:rPr>
                <w:rFonts w:ascii="Arial" w:hAnsi="Arial" w:cs="Arial"/>
                <w:sz w:val="18"/>
                <w:szCs w:val="18"/>
                <w:lang w:val="en-US" w:eastAsia="zh-CN"/>
              </w:rPr>
              <w:t>)</w:t>
            </w:r>
          </w:p>
        </w:tc>
        <w:tc>
          <w:tcPr>
            <w:tcW w:w="614" w:type="pct"/>
          </w:tcPr>
          <w:p w14:paraId="62C05697" w14:textId="77777777" w:rsidR="00F6254D" w:rsidRPr="00F65411" w:rsidRDefault="00F6254D" w:rsidP="00DB3A4C">
            <w:pPr>
              <w:keepNext/>
              <w:keepLines/>
              <w:spacing w:after="0"/>
              <w:rPr>
                <w:rFonts w:ascii="Arial" w:hAnsi="Arial"/>
                <w:sz w:val="18"/>
              </w:rPr>
            </w:pPr>
            <w:r w:rsidRPr="00157F55">
              <w:rPr>
                <w:rFonts w:ascii="Arial" w:hAnsi="Arial" w:cs="Arial"/>
                <w:sz w:val="18"/>
                <w:szCs w:val="18"/>
                <w:lang w:val="en-US" w:eastAsia="zh-CN"/>
              </w:rPr>
              <w:t>FR1 FDD</w:t>
            </w:r>
          </w:p>
        </w:tc>
        <w:tc>
          <w:tcPr>
            <w:tcW w:w="496" w:type="pct"/>
          </w:tcPr>
          <w:p w14:paraId="07C6DBC4" w14:textId="77777777" w:rsidR="00F6254D" w:rsidRPr="00F65411" w:rsidRDefault="00F6254D" w:rsidP="00DB3A4C">
            <w:pPr>
              <w:keepNext/>
              <w:keepLines/>
              <w:spacing w:after="0"/>
              <w:rPr>
                <w:rFonts w:ascii="Arial" w:hAnsi="Arial"/>
                <w:sz w:val="18"/>
              </w:rPr>
            </w:pPr>
            <w:r w:rsidRPr="00157F55">
              <w:rPr>
                <w:rFonts w:ascii="Arial" w:hAnsi="Arial"/>
                <w:sz w:val="18"/>
              </w:rPr>
              <w:t>PMI</w:t>
            </w:r>
          </w:p>
        </w:tc>
        <w:tc>
          <w:tcPr>
            <w:tcW w:w="1387" w:type="pct"/>
          </w:tcPr>
          <w:p w14:paraId="72E999CF" w14:textId="77777777" w:rsidR="00F6254D" w:rsidRPr="00157F55" w:rsidRDefault="00F6254D" w:rsidP="00DB3A4C">
            <w:pPr>
              <w:keepNext/>
              <w:keepLines/>
              <w:spacing w:after="0"/>
              <w:rPr>
                <w:rFonts w:ascii="Arial" w:hAnsi="Arial"/>
                <w:sz w:val="18"/>
                <w:lang w:eastAsia="zh-CN"/>
              </w:rPr>
            </w:pPr>
            <w:r w:rsidRPr="00157F55">
              <w:rPr>
                <w:rFonts w:ascii="Arial" w:hAnsi="Arial"/>
                <w:sz w:val="18"/>
                <w:lang w:eastAsia="zh-CN"/>
              </w:rPr>
              <w:t>Clause 6.3.2.1.6</w:t>
            </w:r>
          </w:p>
          <w:p w14:paraId="06BE8F77" w14:textId="77777777" w:rsidR="00F6254D" w:rsidRPr="00F65411" w:rsidRDefault="00F6254D" w:rsidP="00DB3A4C">
            <w:pPr>
              <w:keepNext/>
              <w:keepLines/>
              <w:spacing w:after="0"/>
              <w:rPr>
                <w:rFonts w:ascii="Arial" w:hAnsi="Arial"/>
                <w:sz w:val="18"/>
                <w:lang w:val="en-US" w:eastAsia="zh-CN"/>
              </w:rPr>
            </w:pPr>
            <w:r w:rsidRPr="00157F55">
              <w:rPr>
                <w:rFonts w:ascii="Arial" w:hAnsi="Arial"/>
                <w:sz w:val="18"/>
                <w:lang w:val="en-US" w:eastAsia="zh-CN"/>
              </w:rPr>
              <w:t>Clause 6.3.3.1.6</w:t>
            </w:r>
          </w:p>
        </w:tc>
        <w:tc>
          <w:tcPr>
            <w:tcW w:w="1037" w:type="pct"/>
          </w:tcPr>
          <w:p w14:paraId="5792860C" w14:textId="77777777" w:rsidR="00F6254D" w:rsidRPr="00F65411" w:rsidRDefault="00F6254D" w:rsidP="00DB3A4C">
            <w:pPr>
              <w:keepNext/>
              <w:keepLines/>
              <w:spacing w:after="0"/>
              <w:rPr>
                <w:rFonts w:ascii="Arial" w:hAnsi="Arial"/>
                <w:sz w:val="18"/>
                <w:lang w:val="en-US" w:eastAsia="zh-CN"/>
              </w:rPr>
            </w:pPr>
          </w:p>
        </w:tc>
      </w:tr>
      <w:tr w:rsidR="00F6254D" w:rsidRPr="00F65411" w14:paraId="288C295C" w14:textId="77777777" w:rsidTr="00DB3A4C">
        <w:trPr>
          <w:trHeight w:val="694"/>
        </w:trPr>
        <w:tc>
          <w:tcPr>
            <w:tcW w:w="1466" w:type="pct"/>
            <w:vMerge/>
            <w:vAlign w:val="center"/>
          </w:tcPr>
          <w:p w14:paraId="042C63E7" w14:textId="77777777" w:rsidR="00F6254D" w:rsidRPr="00F65411" w:rsidRDefault="00F6254D" w:rsidP="00DB3A4C">
            <w:pPr>
              <w:keepNext/>
              <w:keepLines/>
              <w:spacing w:after="0"/>
              <w:rPr>
                <w:rFonts w:ascii="Arial" w:hAnsi="Arial"/>
                <w:sz w:val="18"/>
              </w:rPr>
            </w:pPr>
          </w:p>
        </w:tc>
        <w:tc>
          <w:tcPr>
            <w:tcW w:w="614" w:type="pct"/>
          </w:tcPr>
          <w:p w14:paraId="36014A1E" w14:textId="77777777" w:rsidR="00F6254D" w:rsidRPr="00F65411" w:rsidRDefault="00F6254D" w:rsidP="00DB3A4C">
            <w:pPr>
              <w:keepNext/>
              <w:keepLines/>
              <w:spacing w:after="0"/>
              <w:rPr>
                <w:rFonts w:ascii="Arial" w:hAnsi="Arial"/>
                <w:sz w:val="18"/>
              </w:rPr>
            </w:pPr>
            <w:r w:rsidRPr="00157F55">
              <w:rPr>
                <w:rFonts w:ascii="Arial" w:hAnsi="Arial" w:cs="Arial"/>
                <w:sz w:val="18"/>
                <w:szCs w:val="18"/>
                <w:lang w:val="en-US" w:eastAsia="zh-CN"/>
              </w:rPr>
              <w:t>FR1 TDD</w:t>
            </w:r>
          </w:p>
        </w:tc>
        <w:tc>
          <w:tcPr>
            <w:tcW w:w="496" w:type="pct"/>
          </w:tcPr>
          <w:p w14:paraId="6A853963" w14:textId="77777777" w:rsidR="00F6254D" w:rsidRPr="00F65411" w:rsidRDefault="00F6254D" w:rsidP="00DB3A4C">
            <w:pPr>
              <w:keepNext/>
              <w:keepLines/>
              <w:spacing w:after="0"/>
              <w:rPr>
                <w:rFonts w:ascii="Arial" w:hAnsi="Arial"/>
                <w:sz w:val="18"/>
              </w:rPr>
            </w:pPr>
            <w:r w:rsidRPr="00157F55">
              <w:rPr>
                <w:rFonts w:ascii="Arial" w:hAnsi="Arial"/>
                <w:sz w:val="18"/>
              </w:rPr>
              <w:t>PMI</w:t>
            </w:r>
          </w:p>
        </w:tc>
        <w:tc>
          <w:tcPr>
            <w:tcW w:w="1387" w:type="pct"/>
          </w:tcPr>
          <w:p w14:paraId="13F778AA" w14:textId="77777777" w:rsidR="00F6254D" w:rsidRPr="00157F55" w:rsidRDefault="00F6254D" w:rsidP="00DB3A4C">
            <w:pPr>
              <w:keepNext/>
              <w:keepLines/>
              <w:spacing w:after="0"/>
              <w:rPr>
                <w:rFonts w:ascii="Arial" w:hAnsi="Arial"/>
                <w:sz w:val="18"/>
                <w:lang w:val="en-US" w:eastAsia="zh-CN"/>
              </w:rPr>
            </w:pPr>
            <w:r w:rsidRPr="00157F55">
              <w:rPr>
                <w:rFonts w:ascii="Arial" w:hAnsi="Arial"/>
                <w:sz w:val="18"/>
                <w:lang w:val="en-US" w:eastAsia="zh-CN"/>
              </w:rPr>
              <w:t>Cla</w:t>
            </w:r>
            <w:r>
              <w:rPr>
                <w:rFonts w:ascii="Arial" w:hAnsi="Arial"/>
                <w:sz w:val="18"/>
                <w:lang w:val="en-US" w:eastAsia="zh-CN"/>
              </w:rPr>
              <w:t>u</w:t>
            </w:r>
            <w:r w:rsidRPr="00157F55">
              <w:rPr>
                <w:rFonts w:ascii="Arial" w:hAnsi="Arial"/>
                <w:sz w:val="18"/>
                <w:lang w:val="en-US" w:eastAsia="zh-CN"/>
              </w:rPr>
              <w:t>se 6.3.2.2.6</w:t>
            </w:r>
          </w:p>
          <w:p w14:paraId="17DCC23D" w14:textId="77777777" w:rsidR="00F6254D" w:rsidRPr="00F65411" w:rsidRDefault="00F6254D" w:rsidP="00DB3A4C">
            <w:pPr>
              <w:keepNext/>
              <w:keepLines/>
              <w:spacing w:after="0"/>
              <w:rPr>
                <w:rFonts w:ascii="Arial" w:hAnsi="Arial"/>
                <w:sz w:val="18"/>
                <w:lang w:val="en-US" w:eastAsia="zh-CN"/>
              </w:rPr>
            </w:pPr>
            <w:r w:rsidRPr="00157F55">
              <w:rPr>
                <w:rFonts w:ascii="Arial" w:hAnsi="Arial"/>
                <w:sz w:val="18"/>
                <w:lang w:val="en-US" w:eastAsia="zh-CN"/>
              </w:rPr>
              <w:t>Cl</w:t>
            </w:r>
            <w:r>
              <w:rPr>
                <w:rFonts w:ascii="Arial" w:hAnsi="Arial"/>
                <w:sz w:val="18"/>
                <w:lang w:val="en-US" w:eastAsia="zh-CN"/>
              </w:rPr>
              <w:t>au</w:t>
            </w:r>
            <w:r w:rsidRPr="00157F55">
              <w:rPr>
                <w:rFonts w:ascii="Arial" w:hAnsi="Arial"/>
                <w:sz w:val="18"/>
                <w:lang w:val="en-US" w:eastAsia="zh-CN"/>
              </w:rPr>
              <w:t>se 6.3.3.2.6</w:t>
            </w:r>
          </w:p>
        </w:tc>
        <w:tc>
          <w:tcPr>
            <w:tcW w:w="1037" w:type="pct"/>
          </w:tcPr>
          <w:p w14:paraId="0B1465A5" w14:textId="77777777" w:rsidR="00F6254D" w:rsidRPr="00F65411" w:rsidRDefault="00F6254D" w:rsidP="00DB3A4C">
            <w:pPr>
              <w:keepNext/>
              <w:keepLines/>
              <w:spacing w:after="0"/>
              <w:rPr>
                <w:rFonts w:ascii="Arial" w:hAnsi="Arial"/>
                <w:sz w:val="18"/>
                <w:lang w:val="en-US" w:eastAsia="zh-CN"/>
              </w:rPr>
            </w:pPr>
          </w:p>
        </w:tc>
      </w:tr>
    </w:tbl>
    <w:p w14:paraId="241B6DAA" w14:textId="77777777" w:rsidR="00F6254D" w:rsidRDefault="00F6254D" w:rsidP="00F6254D"/>
    <w:p w14:paraId="4B4AD1EC" w14:textId="77777777" w:rsidR="00F6254D" w:rsidRPr="00C25669" w:rsidRDefault="00F6254D" w:rsidP="00F6254D">
      <w:pPr>
        <w:pStyle w:val="TH"/>
        <w:rPr>
          <w:lang w:eastAsia="zh-CN"/>
        </w:rPr>
      </w:pPr>
      <w:r>
        <w:t>Table 6</w:t>
      </w:r>
      <w:r w:rsidRPr="00C25669">
        <w:t>.1.1.3-</w:t>
      </w:r>
      <w:r>
        <w:t>2</w:t>
      </w:r>
      <w:r w:rsidRPr="00C25669">
        <w:rPr>
          <w:rFonts w:hint="eastAsia"/>
          <w:lang w:eastAsia="zh-CN"/>
        </w:rPr>
        <w:t>:</w:t>
      </w:r>
      <w:r w:rsidRPr="00C25669">
        <w:t xml:space="preserve"> </w:t>
      </w:r>
      <w:r>
        <w:t>Void</w:t>
      </w:r>
    </w:p>
    <w:p w14:paraId="1064294C" w14:textId="77777777" w:rsidR="00F6254D" w:rsidRPr="00C25669" w:rsidRDefault="00F6254D" w:rsidP="00F6254D">
      <w:pPr>
        <w:rPr>
          <w:lang w:eastAsia="zh-CN"/>
        </w:rPr>
      </w:pPr>
    </w:p>
    <w:p w14:paraId="6D9104ED" w14:textId="77777777" w:rsidR="00F6254D" w:rsidRPr="00C25669" w:rsidRDefault="00F6254D" w:rsidP="00F6254D">
      <w:pPr>
        <w:pStyle w:val="4"/>
        <w:rPr>
          <w:lang w:eastAsia="zh-CN"/>
        </w:rPr>
      </w:pPr>
      <w:bookmarkStart w:id="44" w:name="_Toc67918135"/>
      <w:bookmarkStart w:id="45" w:name="_Toc76297690"/>
      <w:bookmarkStart w:id="46" w:name="_Toc76571620"/>
      <w:bookmarkStart w:id="47" w:name="_Toc76650762"/>
      <w:bookmarkStart w:id="48" w:name="_Toc76653878"/>
      <w:bookmarkStart w:id="49" w:name="_Toc83742488"/>
      <w:bookmarkStart w:id="50" w:name="_Toc91440262"/>
      <w:bookmarkStart w:id="51" w:name="_Toc98854740"/>
      <w:bookmarkStart w:id="52" w:name="_Toc114494229"/>
      <w:bookmarkStart w:id="53" w:name="_Toc115261022"/>
      <w:bookmarkStart w:id="54" w:name="_Toc123936558"/>
      <w:bookmarkStart w:id="55" w:name="_Toc124333303"/>
      <w:bookmarkStart w:id="56" w:name="_Toc131594974"/>
      <w:bookmarkStart w:id="57" w:name="_Toc131694312"/>
      <w:bookmarkStart w:id="58" w:name="_Toc138752703"/>
      <w:bookmarkStart w:id="59" w:name="_Toc138885685"/>
      <w:bookmarkStart w:id="60" w:name="_Toc156556673"/>
      <w:bookmarkStart w:id="61" w:name="_Toc178162860"/>
      <w:bookmarkStart w:id="62" w:name="_Toc178263110"/>
      <w:bookmarkStart w:id="63" w:name="_Toc187241378"/>
      <w:r w:rsidRPr="00C25669">
        <w:rPr>
          <w:lang w:eastAsia="zh-CN"/>
        </w:rPr>
        <w:lastRenderedPageBreak/>
        <w:t>6.1.1.4</w:t>
      </w:r>
      <w:r w:rsidRPr="00C25669">
        <w:rPr>
          <w:lang w:eastAsia="zh-CN"/>
        </w:rPr>
        <w:tab/>
        <w:t>Applicability of requirements for mandatory UE features with capability signalling</w:t>
      </w:r>
      <w:bookmarkEnd w:id="32"/>
      <w:bookmarkEnd w:id="33"/>
      <w:bookmarkEnd w:id="34"/>
      <w:bookmarkEnd w:id="35"/>
      <w:bookmarkEnd w:id="36"/>
      <w:bookmarkEnd w:id="37"/>
      <w:bookmarkEnd w:id="38"/>
      <w:bookmarkEnd w:id="39"/>
      <w:bookmarkEnd w:id="40"/>
      <w:bookmarkEnd w:id="4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F76DA67" w14:textId="77777777" w:rsidR="00F6254D" w:rsidRPr="00C25669" w:rsidRDefault="00F6254D" w:rsidP="00F6254D">
      <w:r w:rsidRPr="00C25669">
        <w:t>The performance requirements in Table 6.1.1.4-1 shall apply for UEs which support mandatory UE features with capability signalling only.</w:t>
      </w:r>
    </w:p>
    <w:p w14:paraId="3DA5873F" w14:textId="77777777" w:rsidR="00F6254D" w:rsidRPr="00C25669" w:rsidRDefault="00F6254D" w:rsidP="00F6254D">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F6254D" w:rsidRPr="00C25669" w14:paraId="457A3182" w14:textId="77777777" w:rsidTr="00DB3A4C">
        <w:trPr>
          <w:trHeight w:val="58"/>
        </w:trPr>
        <w:tc>
          <w:tcPr>
            <w:tcW w:w="1464" w:type="pct"/>
          </w:tcPr>
          <w:p w14:paraId="12425009" w14:textId="77777777" w:rsidR="00F6254D" w:rsidRPr="00C25669" w:rsidRDefault="00F6254D" w:rsidP="00DB3A4C">
            <w:pPr>
              <w:pStyle w:val="TAH"/>
              <w:rPr>
                <w:lang w:eastAsia="ko-KR"/>
              </w:rPr>
            </w:pPr>
            <w:r w:rsidRPr="00C25669">
              <w:rPr>
                <w:lang w:eastAsia="ko-KR"/>
              </w:rPr>
              <w:t>UE feature/capability [14]</w:t>
            </w:r>
          </w:p>
        </w:tc>
        <w:tc>
          <w:tcPr>
            <w:tcW w:w="1110" w:type="pct"/>
            <w:gridSpan w:val="2"/>
          </w:tcPr>
          <w:p w14:paraId="15051C13" w14:textId="77777777" w:rsidR="00F6254D" w:rsidRPr="00C25669" w:rsidRDefault="00F6254D" w:rsidP="00DB3A4C">
            <w:pPr>
              <w:pStyle w:val="TAH"/>
              <w:rPr>
                <w:lang w:eastAsia="ko-KR"/>
              </w:rPr>
            </w:pPr>
            <w:r w:rsidRPr="00C25669">
              <w:rPr>
                <w:lang w:eastAsia="ko-KR"/>
              </w:rPr>
              <w:t>Test type</w:t>
            </w:r>
          </w:p>
        </w:tc>
        <w:tc>
          <w:tcPr>
            <w:tcW w:w="1387" w:type="pct"/>
          </w:tcPr>
          <w:p w14:paraId="0012BE3A" w14:textId="77777777" w:rsidR="00F6254D" w:rsidRPr="00C25669" w:rsidRDefault="00F6254D" w:rsidP="00DB3A4C">
            <w:pPr>
              <w:pStyle w:val="TAH"/>
              <w:rPr>
                <w:lang w:eastAsia="ko-KR"/>
              </w:rPr>
            </w:pPr>
            <w:r w:rsidRPr="00C25669">
              <w:rPr>
                <w:lang w:eastAsia="ko-KR"/>
              </w:rPr>
              <w:t>Test list</w:t>
            </w:r>
          </w:p>
        </w:tc>
        <w:tc>
          <w:tcPr>
            <w:tcW w:w="1039" w:type="pct"/>
          </w:tcPr>
          <w:p w14:paraId="6A1868D2" w14:textId="77777777" w:rsidR="00F6254D" w:rsidRPr="00C25669" w:rsidRDefault="00F6254D" w:rsidP="00DB3A4C">
            <w:pPr>
              <w:pStyle w:val="TAH"/>
              <w:rPr>
                <w:lang w:eastAsia="ko-KR"/>
              </w:rPr>
            </w:pPr>
            <w:r w:rsidRPr="00C25669">
              <w:rPr>
                <w:lang w:eastAsia="ko-KR"/>
              </w:rPr>
              <w:t>Applicability notes</w:t>
            </w:r>
          </w:p>
        </w:tc>
      </w:tr>
      <w:tr w:rsidR="00F6254D" w:rsidRPr="00C25669" w14:paraId="066976D6" w14:textId="77777777" w:rsidTr="00DB3A4C">
        <w:trPr>
          <w:trHeight w:val="58"/>
        </w:trPr>
        <w:tc>
          <w:tcPr>
            <w:tcW w:w="1464" w:type="pct"/>
            <w:vMerge w:val="restart"/>
            <w:vAlign w:val="center"/>
          </w:tcPr>
          <w:p w14:paraId="7BCA1AF2" w14:textId="77777777" w:rsidR="00F6254D" w:rsidRPr="00C25669" w:rsidRDefault="00F6254D" w:rsidP="00DB3A4C">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4" w:type="pct"/>
            <w:vMerge w:val="restart"/>
          </w:tcPr>
          <w:p w14:paraId="1378A423" w14:textId="77777777" w:rsidR="00F6254D" w:rsidRPr="00C25669" w:rsidRDefault="00F6254D" w:rsidP="00DB3A4C">
            <w:pPr>
              <w:pStyle w:val="TAL"/>
              <w:rPr>
                <w:lang w:val="en-US" w:eastAsia="zh-CN"/>
              </w:rPr>
            </w:pPr>
            <w:r w:rsidRPr="001B6373">
              <w:rPr>
                <w:lang w:val="en-US" w:eastAsia="zh-CN"/>
              </w:rPr>
              <w:t>FR1 FDD</w:t>
            </w:r>
          </w:p>
        </w:tc>
        <w:tc>
          <w:tcPr>
            <w:tcW w:w="496" w:type="pct"/>
          </w:tcPr>
          <w:p w14:paraId="163D8DB0" w14:textId="77777777" w:rsidR="00F6254D" w:rsidRPr="00C25669" w:rsidRDefault="00F6254D" w:rsidP="00DB3A4C">
            <w:pPr>
              <w:pStyle w:val="TAL"/>
              <w:rPr>
                <w:lang w:val="en-US" w:eastAsia="zh-CN"/>
              </w:rPr>
            </w:pPr>
            <w:r w:rsidRPr="001B6373">
              <w:rPr>
                <w:rFonts w:hint="eastAsia"/>
                <w:lang w:val="en-US" w:eastAsia="zh-CN"/>
              </w:rPr>
              <w:t>CQI</w:t>
            </w:r>
          </w:p>
        </w:tc>
        <w:tc>
          <w:tcPr>
            <w:tcW w:w="1387" w:type="pct"/>
          </w:tcPr>
          <w:p w14:paraId="52714A8A" w14:textId="77777777" w:rsidR="00F6254D" w:rsidRPr="00C25669" w:rsidRDefault="00F6254D" w:rsidP="00DB3A4C">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9" w:type="pct"/>
            <w:vMerge w:val="restart"/>
          </w:tcPr>
          <w:p w14:paraId="5F457369" w14:textId="77777777" w:rsidR="00F6254D" w:rsidRPr="00C25669" w:rsidRDefault="00F6254D" w:rsidP="00DB3A4C">
            <w:pPr>
              <w:pStyle w:val="TAL"/>
              <w:rPr>
                <w:lang w:val="en-US" w:eastAsia="zh-CN"/>
              </w:rPr>
            </w:pPr>
            <w:r w:rsidRPr="00C25669">
              <w:rPr>
                <w:lang w:val="en-US" w:eastAsia="zh-CN"/>
              </w:rPr>
              <w:t>The requirements apply only in case the PDSCH MIMO rank in the test case does not exceed UE PDSCH MIMO layers capability</w:t>
            </w:r>
          </w:p>
        </w:tc>
      </w:tr>
      <w:tr w:rsidR="00F6254D" w:rsidRPr="00C25669" w14:paraId="658CD237" w14:textId="77777777" w:rsidTr="00DB3A4C">
        <w:trPr>
          <w:trHeight w:val="58"/>
        </w:trPr>
        <w:tc>
          <w:tcPr>
            <w:tcW w:w="1464" w:type="pct"/>
            <w:vMerge/>
            <w:vAlign w:val="center"/>
          </w:tcPr>
          <w:p w14:paraId="1700B49B" w14:textId="77777777" w:rsidR="00F6254D" w:rsidRPr="00C25669" w:rsidRDefault="00F6254D" w:rsidP="00DB3A4C">
            <w:pPr>
              <w:pStyle w:val="TAL"/>
              <w:rPr>
                <w:lang w:val="en-US" w:eastAsia="zh-CN"/>
              </w:rPr>
            </w:pPr>
          </w:p>
        </w:tc>
        <w:tc>
          <w:tcPr>
            <w:tcW w:w="614" w:type="pct"/>
            <w:vMerge/>
          </w:tcPr>
          <w:p w14:paraId="111D4F04" w14:textId="77777777" w:rsidR="00F6254D" w:rsidRPr="00C25669" w:rsidRDefault="00F6254D" w:rsidP="00DB3A4C">
            <w:pPr>
              <w:pStyle w:val="TAL"/>
              <w:rPr>
                <w:lang w:val="en-US" w:eastAsia="zh-CN"/>
              </w:rPr>
            </w:pPr>
          </w:p>
        </w:tc>
        <w:tc>
          <w:tcPr>
            <w:tcW w:w="496" w:type="pct"/>
          </w:tcPr>
          <w:p w14:paraId="2C6D027A" w14:textId="77777777" w:rsidR="00F6254D" w:rsidRPr="00C25669" w:rsidRDefault="00F6254D" w:rsidP="00DB3A4C">
            <w:pPr>
              <w:pStyle w:val="TAL"/>
              <w:rPr>
                <w:lang w:val="en-US" w:eastAsia="zh-CN"/>
              </w:rPr>
            </w:pPr>
            <w:r w:rsidRPr="001B6373">
              <w:rPr>
                <w:rFonts w:hint="eastAsia"/>
                <w:lang w:val="en-US" w:eastAsia="zh-CN"/>
              </w:rPr>
              <w:t>PMI</w:t>
            </w:r>
          </w:p>
        </w:tc>
        <w:tc>
          <w:tcPr>
            <w:tcW w:w="1387" w:type="pct"/>
          </w:tcPr>
          <w:p w14:paraId="6D04DABC" w14:textId="77777777" w:rsidR="00F6254D" w:rsidRPr="00C25669" w:rsidRDefault="00F6254D" w:rsidP="00DB3A4C">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9" w:type="pct"/>
            <w:vMerge/>
          </w:tcPr>
          <w:p w14:paraId="6E484505" w14:textId="77777777" w:rsidR="00F6254D" w:rsidRPr="00C25669" w:rsidRDefault="00F6254D" w:rsidP="00DB3A4C">
            <w:pPr>
              <w:pStyle w:val="TAL"/>
              <w:rPr>
                <w:lang w:val="en-US" w:eastAsia="zh-CN"/>
              </w:rPr>
            </w:pPr>
          </w:p>
        </w:tc>
      </w:tr>
      <w:tr w:rsidR="00F6254D" w:rsidRPr="00C25669" w14:paraId="102026D6" w14:textId="77777777" w:rsidTr="00DB3A4C">
        <w:trPr>
          <w:trHeight w:val="58"/>
        </w:trPr>
        <w:tc>
          <w:tcPr>
            <w:tcW w:w="1464" w:type="pct"/>
            <w:vMerge/>
            <w:vAlign w:val="center"/>
          </w:tcPr>
          <w:p w14:paraId="66697C7E" w14:textId="77777777" w:rsidR="00F6254D" w:rsidRPr="00C25669" w:rsidRDefault="00F6254D" w:rsidP="00DB3A4C">
            <w:pPr>
              <w:pStyle w:val="TAL"/>
              <w:rPr>
                <w:lang w:val="en-US" w:eastAsia="zh-CN"/>
              </w:rPr>
            </w:pPr>
          </w:p>
        </w:tc>
        <w:tc>
          <w:tcPr>
            <w:tcW w:w="614" w:type="pct"/>
            <w:vMerge/>
          </w:tcPr>
          <w:p w14:paraId="77D9D8EB" w14:textId="77777777" w:rsidR="00F6254D" w:rsidRPr="00C25669" w:rsidRDefault="00F6254D" w:rsidP="00DB3A4C">
            <w:pPr>
              <w:pStyle w:val="TAL"/>
              <w:rPr>
                <w:lang w:val="en-US" w:eastAsia="zh-CN"/>
              </w:rPr>
            </w:pPr>
          </w:p>
        </w:tc>
        <w:tc>
          <w:tcPr>
            <w:tcW w:w="496" w:type="pct"/>
          </w:tcPr>
          <w:p w14:paraId="7B63A5D4" w14:textId="77777777" w:rsidR="00F6254D" w:rsidRPr="00C25669" w:rsidRDefault="00F6254D" w:rsidP="00DB3A4C">
            <w:pPr>
              <w:pStyle w:val="TAL"/>
              <w:rPr>
                <w:lang w:val="en-US" w:eastAsia="zh-CN"/>
              </w:rPr>
            </w:pPr>
            <w:r w:rsidRPr="001B6373">
              <w:rPr>
                <w:rFonts w:hint="eastAsia"/>
                <w:lang w:val="en-US" w:eastAsia="zh-CN"/>
              </w:rPr>
              <w:t>RI</w:t>
            </w:r>
          </w:p>
        </w:tc>
        <w:tc>
          <w:tcPr>
            <w:tcW w:w="1387" w:type="pct"/>
          </w:tcPr>
          <w:p w14:paraId="38DDBCF6" w14:textId="77777777" w:rsidR="00F6254D" w:rsidRPr="001B6373" w:rsidRDefault="00F6254D" w:rsidP="00DB3A4C">
            <w:pPr>
              <w:keepNext/>
              <w:keepLines/>
              <w:spacing w:after="0"/>
              <w:rPr>
                <w:rFonts w:ascii="Arial" w:hAnsi="Arial"/>
                <w:sz w:val="18"/>
                <w:lang w:eastAsia="zh-CN"/>
              </w:rPr>
            </w:pPr>
            <w:r w:rsidRPr="001B6373">
              <w:rPr>
                <w:rFonts w:ascii="Arial" w:hAnsi="Arial"/>
                <w:sz w:val="18"/>
                <w:lang w:eastAsia="zh-CN"/>
              </w:rPr>
              <w:t>Clause 6.4.2.1</w:t>
            </w:r>
          </w:p>
          <w:p w14:paraId="2DA70874" w14:textId="77777777" w:rsidR="00F6254D" w:rsidRPr="00C25669" w:rsidRDefault="00F6254D" w:rsidP="00DB3A4C">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9" w:type="pct"/>
            <w:vMerge/>
          </w:tcPr>
          <w:p w14:paraId="7BFC10DF" w14:textId="77777777" w:rsidR="00F6254D" w:rsidRPr="00C25669" w:rsidRDefault="00F6254D" w:rsidP="00DB3A4C">
            <w:pPr>
              <w:pStyle w:val="TAL"/>
              <w:rPr>
                <w:lang w:val="en-US" w:eastAsia="zh-CN"/>
              </w:rPr>
            </w:pPr>
          </w:p>
        </w:tc>
      </w:tr>
      <w:tr w:rsidR="00F6254D" w:rsidRPr="00C25669" w14:paraId="09029984" w14:textId="77777777" w:rsidTr="00DB3A4C">
        <w:trPr>
          <w:trHeight w:val="694"/>
        </w:trPr>
        <w:tc>
          <w:tcPr>
            <w:tcW w:w="1464" w:type="pct"/>
            <w:vMerge/>
          </w:tcPr>
          <w:p w14:paraId="3C7EA1E8" w14:textId="77777777" w:rsidR="00F6254D" w:rsidRPr="00C25669" w:rsidRDefault="00F6254D" w:rsidP="00DB3A4C">
            <w:pPr>
              <w:pStyle w:val="TAL"/>
              <w:rPr>
                <w:lang w:val="en-US" w:eastAsia="zh-CN"/>
              </w:rPr>
            </w:pPr>
          </w:p>
        </w:tc>
        <w:tc>
          <w:tcPr>
            <w:tcW w:w="614" w:type="pct"/>
            <w:vMerge w:val="restart"/>
          </w:tcPr>
          <w:p w14:paraId="611603AB" w14:textId="77777777" w:rsidR="00F6254D" w:rsidRPr="00C25669" w:rsidRDefault="00F6254D" w:rsidP="00DB3A4C">
            <w:pPr>
              <w:pStyle w:val="TAL"/>
              <w:rPr>
                <w:lang w:val="en-US" w:eastAsia="zh-CN"/>
              </w:rPr>
            </w:pPr>
            <w:r w:rsidRPr="001B6373">
              <w:rPr>
                <w:lang w:val="en-US" w:eastAsia="zh-CN"/>
              </w:rPr>
              <w:t>FR1 TDD</w:t>
            </w:r>
          </w:p>
        </w:tc>
        <w:tc>
          <w:tcPr>
            <w:tcW w:w="496" w:type="pct"/>
          </w:tcPr>
          <w:p w14:paraId="24978E6A" w14:textId="77777777" w:rsidR="00F6254D" w:rsidRPr="00C25669" w:rsidRDefault="00F6254D" w:rsidP="00DB3A4C">
            <w:pPr>
              <w:pStyle w:val="TAL"/>
              <w:rPr>
                <w:lang w:val="en-US" w:eastAsia="zh-CN"/>
              </w:rPr>
            </w:pPr>
            <w:r w:rsidRPr="001B6373">
              <w:rPr>
                <w:lang w:val="en-US" w:eastAsia="zh-CN"/>
              </w:rPr>
              <w:t>CQI</w:t>
            </w:r>
          </w:p>
        </w:tc>
        <w:tc>
          <w:tcPr>
            <w:tcW w:w="1387" w:type="pct"/>
          </w:tcPr>
          <w:p w14:paraId="653F436F" w14:textId="77777777" w:rsidR="00F6254D" w:rsidRPr="00C25669" w:rsidRDefault="00F6254D" w:rsidP="00DB3A4C">
            <w:pPr>
              <w:pStyle w:val="TAL"/>
              <w:rPr>
                <w:lang w:eastAsia="zh-CN"/>
              </w:rPr>
            </w:pPr>
            <w:r w:rsidRPr="001B6373">
              <w:rPr>
                <w:lang w:eastAsia="zh-CN"/>
              </w:rPr>
              <w:t>Clause 6.2.3.2.1.1</w:t>
            </w:r>
          </w:p>
        </w:tc>
        <w:tc>
          <w:tcPr>
            <w:tcW w:w="1039" w:type="pct"/>
            <w:vMerge/>
          </w:tcPr>
          <w:p w14:paraId="470AEBBD" w14:textId="77777777" w:rsidR="00F6254D" w:rsidRPr="00C25669" w:rsidRDefault="00F6254D" w:rsidP="00DB3A4C">
            <w:pPr>
              <w:pStyle w:val="TAL"/>
              <w:rPr>
                <w:lang w:val="en-US" w:eastAsia="zh-CN"/>
              </w:rPr>
            </w:pPr>
          </w:p>
        </w:tc>
      </w:tr>
      <w:tr w:rsidR="00F6254D" w:rsidRPr="00C25669" w14:paraId="6E596E84" w14:textId="77777777" w:rsidTr="00DB3A4C">
        <w:trPr>
          <w:trHeight w:val="694"/>
        </w:trPr>
        <w:tc>
          <w:tcPr>
            <w:tcW w:w="1464" w:type="pct"/>
            <w:vMerge/>
          </w:tcPr>
          <w:p w14:paraId="43C806FD" w14:textId="77777777" w:rsidR="00F6254D" w:rsidRPr="00C25669" w:rsidRDefault="00F6254D" w:rsidP="00DB3A4C">
            <w:pPr>
              <w:pStyle w:val="TAL"/>
              <w:rPr>
                <w:lang w:val="en-US" w:eastAsia="zh-CN"/>
              </w:rPr>
            </w:pPr>
          </w:p>
        </w:tc>
        <w:tc>
          <w:tcPr>
            <w:tcW w:w="614" w:type="pct"/>
            <w:vMerge/>
          </w:tcPr>
          <w:p w14:paraId="6BC0EDED" w14:textId="77777777" w:rsidR="00F6254D" w:rsidRPr="00C25669" w:rsidRDefault="00F6254D" w:rsidP="00DB3A4C">
            <w:pPr>
              <w:pStyle w:val="TAL"/>
              <w:rPr>
                <w:lang w:val="en-US" w:eastAsia="zh-CN"/>
              </w:rPr>
            </w:pPr>
          </w:p>
        </w:tc>
        <w:tc>
          <w:tcPr>
            <w:tcW w:w="496" w:type="pct"/>
          </w:tcPr>
          <w:p w14:paraId="63748B04" w14:textId="77777777" w:rsidR="00F6254D" w:rsidRPr="00C25669" w:rsidRDefault="00F6254D" w:rsidP="00DB3A4C">
            <w:pPr>
              <w:pStyle w:val="TAL"/>
              <w:rPr>
                <w:lang w:val="en-US" w:eastAsia="zh-CN"/>
              </w:rPr>
            </w:pPr>
            <w:r w:rsidRPr="001B6373">
              <w:rPr>
                <w:rFonts w:hint="eastAsia"/>
                <w:lang w:val="en-US" w:eastAsia="zh-CN"/>
              </w:rPr>
              <w:t>PMI</w:t>
            </w:r>
          </w:p>
        </w:tc>
        <w:tc>
          <w:tcPr>
            <w:tcW w:w="1387" w:type="pct"/>
          </w:tcPr>
          <w:p w14:paraId="09060447" w14:textId="77777777" w:rsidR="00F6254D" w:rsidRPr="00C25669" w:rsidRDefault="00F6254D" w:rsidP="00DB3A4C">
            <w:pPr>
              <w:pStyle w:val="TAL"/>
              <w:rPr>
                <w:lang w:eastAsia="zh-CN"/>
              </w:rPr>
            </w:pPr>
            <w:r w:rsidRPr="001B6373">
              <w:rPr>
                <w:lang w:eastAsia="zh-CN"/>
              </w:rPr>
              <w:t>Clause 6.3.3.2.2</w:t>
            </w:r>
          </w:p>
        </w:tc>
        <w:tc>
          <w:tcPr>
            <w:tcW w:w="1039" w:type="pct"/>
            <w:vMerge/>
          </w:tcPr>
          <w:p w14:paraId="46DED9E1" w14:textId="77777777" w:rsidR="00F6254D" w:rsidRPr="00C25669" w:rsidRDefault="00F6254D" w:rsidP="00DB3A4C">
            <w:pPr>
              <w:pStyle w:val="TAL"/>
              <w:rPr>
                <w:lang w:val="en-US" w:eastAsia="zh-CN"/>
              </w:rPr>
            </w:pPr>
          </w:p>
        </w:tc>
      </w:tr>
      <w:tr w:rsidR="00F6254D" w:rsidRPr="00C25669" w14:paraId="170BB4C4" w14:textId="77777777" w:rsidTr="00DB3A4C">
        <w:trPr>
          <w:trHeight w:val="57"/>
        </w:trPr>
        <w:tc>
          <w:tcPr>
            <w:tcW w:w="1464" w:type="pct"/>
            <w:vMerge/>
          </w:tcPr>
          <w:p w14:paraId="77F1BFBA" w14:textId="77777777" w:rsidR="00F6254D" w:rsidRPr="00C25669" w:rsidRDefault="00F6254D" w:rsidP="00DB3A4C">
            <w:pPr>
              <w:pStyle w:val="TAL"/>
              <w:rPr>
                <w:lang w:val="en-US" w:eastAsia="zh-CN"/>
              </w:rPr>
            </w:pPr>
          </w:p>
        </w:tc>
        <w:tc>
          <w:tcPr>
            <w:tcW w:w="614" w:type="pct"/>
            <w:vMerge/>
          </w:tcPr>
          <w:p w14:paraId="1055337E" w14:textId="77777777" w:rsidR="00F6254D" w:rsidRPr="00C25669" w:rsidRDefault="00F6254D" w:rsidP="00DB3A4C">
            <w:pPr>
              <w:pStyle w:val="TAL"/>
              <w:rPr>
                <w:lang w:val="en-US" w:eastAsia="zh-CN"/>
              </w:rPr>
            </w:pPr>
          </w:p>
        </w:tc>
        <w:tc>
          <w:tcPr>
            <w:tcW w:w="496" w:type="pct"/>
          </w:tcPr>
          <w:p w14:paraId="2FA5120F" w14:textId="77777777" w:rsidR="00F6254D" w:rsidRPr="00C25669" w:rsidRDefault="00F6254D" w:rsidP="00DB3A4C">
            <w:pPr>
              <w:pStyle w:val="TAL"/>
              <w:rPr>
                <w:lang w:val="en-US" w:eastAsia="zh-CN"/>
              </w:rPr>
            </w:pPr>
            <w:r w:rsidRPr="001B6373">
              <w:rPr>
                <w:rFonts w:hint="eastAsia"/>
                <w:lang w:val="en-US" w:eastAsia="zh-CN"/>
              </w:rPr>
              <w:t>RI</w:t>
            </w:r>
          </w:p>
        </w:tc>
        <w:tc>
          <w:tcPr>
            <w:tcW w:w="1387" w:type="pct"/>
          </w:tcPr>
          <w:p w14:paraId="6AB2A682" w14:textId="77777777" w:rsidR="00F6254D" w:rsidRPr="001B6373" w:rsidRDefault="00F6254D" w:rsidP="00DB3A4C">
            <w:pPr>
              <w:keepNext/>
              <w:keepLines/>
              <w:spacing w:after="0"/>
              <w:rPr>
                <w:rFonts w:ascii="Arial" w:hAnsi="Arial"/>
                <w:sz w:val="18"/>
                <w:lang w:eastAsia="zh-CN"/>
              </w:rPr>
            </w:pPr>
            <w:r w:rsidRPr="001B6373">
              <w:rPr>
                <w:rFonts w:ascii="Arial" w:hAnsi="Arial"/>
                <w:sz w:val="18"/>
                <w:lang w:eastAsia="zh-CN"/>
              </w:rPr>
              <w:t>Clause 6.4.2.2</w:t>
            </w:r>
          </w:p>
          <w:p w14:paraId="62AAB9FE" w14:textId="77777777" w:rsidR="00F6254D" w:rsidRPr="00C25669" w:rsidRDefault="00F6254D" w:rsidP="00DB3A4C">
            <w:pPr>
              <w:pStyle w:val="TAL"/>
              <w:rPr>
                <w:lang w:eastAsia="zh-CN"/>
              </w:rPr>
            </w:pPr>
            <w:r w:rsidRPr="001B6373">
              <w:rPr>
                <w:lang w:eastAsia="zh-CN"/>
              </w:rPr>
              <w:t>Clause 6.4.3.2</w:t>
            </w:r>
          </w:p>
        </w:tc>
        <w:tc>
          <w:tcPr>
            <w:tcW w:w="1039" w:type="pct"/>
            <w:vMerge/>
          </w:tcPr>
          <w:p w14:paraId="4AAE2D46" w14:textId="77777777" w:rsidR="00F6254D" w:rsidRPr="00C25669" w:rsidRDefault="00F6254D" w:rsidP="00DB3A4C">
            <w:pPr>
              <w:pStyle w:val="TAL"/>
              <w:rPr>
                <w:lang w:val="en-US" w:eastAsia="zh-CN"/>
              </w:rPr>
            </w:pPr>
          </w:p>
        </w:tc>
      </w:tr>
      <w:tr w:rsidR="00F6254D" w:rsidRPr="00C25669" w14:paraId="1E31D4FB" w14:textId="77777777" w:rsidTr="00DB3A4C">
        <w:trPr>
          <w:trHeight w:val="694"/>
        </w:trPr>
        <w:tc>
          <w:tcPr>
            <w:tcW w:w="1464" w:type="pct"/>
            <w:vMerge w:val="restart"/>
          </w:tcPr>
          <w:p w14:paraId="372290FB" w14:textId="6915E7CA" w:rsidR="00F6254D" w:rsidRPr="00C25669" w:rsidRDefault="00F6254D" w:rsidP="00DB3A4C">
            <w:pPr>
              <w:pStyle w:val="TAL"/>
              <w:rPr>
                <w:lang w:val="en-US" w:eastAsia="zh-CN"/>
              </w:rPr>
            </w:pPr>
            <w:r w:rsidRPr="001B6373">
              <w:t xml:space="preserve">Supported maximum number of ports </w:t>
            </w:r>
            <w:ins w:id="64" w:author="zhangyufeng@caict.ac.cn" w:date="2025-07-10T15:16:00Z" w16du:dateUtc="2025-07-10T07:16:00Z">
              <w:r w:rsidR="00DE3581" w:rsidRPr="00157F55">
                <w:rPr>
                  <w:rFonts w:cs="Arial"/>
                  <w:szCs w:val="18"/>
                  <w:lang w:val="en-US" w:eastAsia="zh-CN"/>
                </w:rPr>
                <w:t>per CSI-RS resource</w:t>
              </w:r>
            </w:ins>
            <w:del w:id="65" w:author="zhangyufeng@caict.ac.cn" w:date="2025-07-10T15:16:00Z" w16du:dateUtc="2025-07-10T07:16:00Z">
              <w:r w:rsidRPr="001B6373" w:rsidDel="00DE3581">
                <w:delText>across all configured NZP-CSI-RS resources per CC</w:delText>
              </w:r>
            </w:del>
            <w:r w:rsidRPr="001B6373">
              <w:t xml:space="preserve"> (</w:t>
            </w:r>
            <w:proofErr w:type="spellStart"/>
            <w:ins w:id="66" w:author="zhangyufeng@caict.ac.cn" w:date="2025-07-10T15:16:00Z" w16du:dateUtc="2025-07-10T07:16:00Z">
              <w:r w:rsidR="00DE3581" w:rsidRPr="00157F55">
                <w:rPr>
                  <w:rFonts w:cs="Arial"/>
                  <w:i/>
                  <w:iCs/>
                  <w:szCs w:val="18"/>
                </w:rPr>
                <w:t>maxNumberTxPortsPerResource</w:t>
              </w:r>
            </w:ins>
            <w:proofErr w:type="spellEnd"/>
            <w:del w:id="67" w:author="zhangyufeng@caict.ac.cn" w:date="2025-07-10T15:16:00Z" w16du:dateUtc="2025-07-10T07:16:00Z">
              <w:r w:rsidRPr="001B6373" w:rsidDel="00DE3581">
                <w:rPr>
                  <w:rFonts w:eastAsia="Yu Mincho"/>
                  <w:i/>
                </w:rPr>
                <w:delText>maxConfigNumberPortsAcrossNZP-CSI-RS-PerCC</w:delText>
              </w:r>
            </w:del>
            <w:r w:rsidRPr="001B6373">
              <w:t>)</w:t>
            </w:r>
          </w:p>
        </w:tc>
        <w:tc>
          <w:tcPr>
            <w:tcW w:w="614" w:type="pct"/>
            <w:vMerge w:val="restart"/>
          </w:tcPr>
          <w:p w14:paraId="4420B57D" w14:textId="77777777" w:rsidR="00F6254D" w:rsidRPr="00C25669" w:rsidRDefault="00F6254D" w:rsidP="00DB3A4C">
            <w:pPr>
              <w:pStyle w:val="TAL"/>
              <w:rPr>
                <w:lang w:val="en-US" w:eastAsia="zh-CN"/>
              </w:rPr>
            </w:pPr>
            <w:r w:rsidRPr="001B6373">
              <w:rPr>
                <w:rFonts w:hint="eastAsia"/>
                <w:lang w:val="en-US" w:eastAsia="zh-CN"/>
              </w:rPr>
              <w:t>FR1 FDD</w:t>
            </w:r>
          </w:p>
        </w:tc>
        <w:tc>
          <w:tcPr>
            <w:tcW w:w="496" w:type="pct"/>
          </w:tcPr>
          <w:p w14:paraId="35DF611D" w14:textId="77777777" w:rsidR="00F6254D" w:rsidRPr="00C25669" w:rsidRDefault="00F6254D" w:rsidP="00DB3A4C">
            <w:pPr>
              <w:pStyle w:val="TAL"/>
              <w:rPr>
                <w:lang w:val="en-US" w:eastAsia="zh-CN"/>
              </w:rPr>
            </w:pPr>
            <w:r w:rsidRPr="001B6373">
              <w:rPr>
                <w:lang w:val="en-US" w:eastAsia="zh-CN"/>
              </w:rPr>
              <w:t>PMI</w:t>
            </w:r>
          </w:p>
        </w:tc>
        <w:tc>
          <w:tcPr>
            <w:tcW w:w="1387" w:type="pct"/>
          </w:tcPr>
          <w:p w14:paraId="559D742B" w14:textId="77777777" w:rsidR="00F6254D" w:rsidRPr="001B6373"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6.3.2.1.1</w:t>
            </w:r>
          </w:p>
          <w:p w14:paraId="147E7F46" w14:textId="77777777" w:rsidR="00F6254D"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6.3.2.1.2</w:t>
            </w:r>
          </w:p>
          <w:p w14:paraId="53E55840" w14:textId="77777777" w:rsidR="00F6254D" w:rsidRDefault="00F6254D" w:rsidP="00DB3A4C">
            <w:pPr>
              <w:pStyle w:val="TAL"/>
              <w:rPr>
                <w:lang w:eastAsia="zh-CN"/>
              </w:rPr>
            </w:pPr>
            <w:r w:rsidRPr="004E5A42">
              <w:rPr>
                <w:lang w:eastAsia="zh-CN"/>
              </w:rPr>
              <w:t>Clause 6.3.2.1.3</w:t>
            </w:r>
          </w:p>
          <w:p w14:paraId="20777574" w14:textId="77777777" w:rsidR="00F6254D" w:rsidRPr="001B6373" w:rsidRDefault="00F6254D" w:rsidP="00DB3A4C">
            <w:pPr>
              <w:keepNext/>
              <w:keepLines/>
              <w:spacing w:after="0"/>
              <w:rPr>
                <w:rFonts w:ascii="Arial" w:hAnsi="Arial"/>
                <w:sz w:val="18"/>
                <w:lang w:val="en-US" w:eastAsia="zh-CN"/>
              </w:rPr>
            </w:pPr>
            <w:r>
              <w:rPr>
                <w:lang w:eastAsia="zh-CN"/>
              </w:rPr>
              <w:t>Clause 6.3.2.1.4</w:t>
            </w:r>
          </w:p>
          <w:p w14:paraId="21E1B3B1" w14:textId="77777777" w:rsidR="00F6254D" w:rsidRPr="001B6373"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6.3.3.1.1</w:t>
            </w:r>
          </w:p>
          <w:p w14:paraId="6AB74AE4" w14:textId="77777777" w:rsidR="00F6254D" w:rsidRDefault="00F6254D" w:rsidP="00DB3A4C">
            <w:pPr>
              <w:pStyle w:val="TAL"/>
              <w:rPr>
                <w:lang w:val="en-US" w:eastAsia="zh-CN"/>
              </w:rPr>
            </w:pPr>
            <w:r w:rsidRPr="001B6373">
              <w:rPr>
                <w:lang w:val="en-US" w:eastAsia="zh-CN"/>
              </w:rPr>
              <w:t>Clause 6.3.3.1.2</w:t>
            </w:r>
          </w:p>
          <w:p w14:paraId="14C0F282" w14:textId="77777777" w:rsidR="00F6254D" w:rsidRDefault="00F6254D" w:rsidP="00DB3A4C">
            <w:pPr>
              <w:pStyle w:val="TAL"/>
              <w:rPr>
                <w:lang w:eastAsia="zh-CN"/>
              </w:rPr>
            </w:pPr>
            <w:r>
              <w:rPr>
                <w:lang w:eastAsia="zh-CN"/>
              </w:rPr>
              <w:t>Clause 6.3.3.1.3</w:t>
            </w:r>
          </w:p>
          <w:p w14:paraId="49242B5C" w14:textId="77777777" w:rsidR="00F6254D" w:rsidRPr="00C25669" w:rsidRDefault="00F6254D" w:rsidP="00DB3A4C">
            <w:pPr>
              <w:pStyle w:val="TAL"/>
              <w:rPr>
                <w:lang w:eastAsia="zh-CN"/>
              </w:rPr>
            </w:pPr>
            <w:r>
              <w:rPr>
                <w:lang w:eastAsia="zh-CN"/>
              </w:rPr>
              <w:t>Clause 6.3.3.1.4</w:t>
            </w:r>
          </w:p>
        </w:tc>
        <w:tc>
          <w:tcPr>
            <w:tcW w:w="1039" w:type="pct"/>
            <w:vMerge w:val="restart"/>
          </w:tcPr>
          <w:p w14:paraId="0BA042DD" w14:textId="77777777" w:rsidR="00F6254D" w:rsidRPr="00C25669" w:rsidRDefault="00F6254D" w:rsidP="00DB3A4C">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F6254D" w:rsidRPr="00C25669" w14:paraId="778B7106" w14:textId="77777777" w:rsidTr="00DB3A4C">
        <w:trPr>
          <w:trHeight w:val="252"/>
        </w:trPr>
        <w:tc>
          <w:tcPr>
            <w:tcW w:w="1464" w:type="pct"/>
            <w:vMerge/>
          </w:tcPr>
          <w:p w14:paraId="78C4599A" w14:textId="77777777" w:rsidR="00F6254D" w:rsidRPr="00C25669" w:rsidRDefault="00F6254D" w:rsidP="00DB3A4C">
            <w:pPr>
              <w:pStyle w:val="TAL"/>
            </w:pPr>
          </w:p>
        </w:tc>
        <w:tc>
          <w:tcPr>
            <w:tcW w:w="614" w:type="pct"/>
            <w:vMerge/>
          </w:tcPr>
          <w:p w14:paraId="1FAE6088" w14:textId="77777777" w:rsidR="00F6254D" w:rsidRPr="00C25669" w:rsidRDefault="00F6254D" w:rsidP="00DB3A4C">
            <w:pPr>
              <w:pStyle w:val="TAL"/>
              <w:rPr>
                <w:lang w:val="en-US" w:eastAsia="zh-CN"/>
              </w:rPr>
            </w:pPr>
          </w:p>
        </w:tc>
        <w:tc>
          <w:tcPr>
            <w:tcW w:w="496" w:type="pct"/>
          </w:tcPr>
          <w:p w14:paraId="7FBA1758" w14:textId="77777777" w:rsidR="00F6254D" w:rsidRPr="00C25669" w:rsidRDefault="00F6254D" w:rsidP="00DB3A4C">
            <w:pPr>
              <w:pStyle w:val="TAL"/>
              <w:rPr>
                <w:lang w:val="en-US" w:eastAsia="zh-CN"/>
              </w:rPr>
            </w:pPr>
            <w:r w:rsidRPr="001B6373">
              <w:rPr>
                <w:lang w:val="en-US" w:eastAsia="zh-CN"/>
              </w:rPr>
              <w:t>RI</w:t>
            </w:r>
          </w:p>
        </w:tc>
        <w:tc>
          <w:tcPr>
            <w:tcW w:w="1387" w:type="pct"/>
          </w:tcPr>
          <w:p w14:paraId="211E9849" w14:textId="77777777" w:rsidR="00F6254D" w:rsidRPr="00C25669" w:rsidRDefault="00F6254D" w:rsidP="00DB3A4C">
            <w:pPr>
              <w:pStyle w:val="TAL"/>
              <w:rPr>
                <w:lang w:val="en-US" w:eastAsia="zh-CN"/>
              </w:rPr>
            </w:pPr>
            <w:r w:rsidRPr="001B6373">
              <w:rPr>
                <w:lang w:val="en-US" w:eastAsia="zh-CN"/>
              </w:rPr>
              <w:t>Clause 6.4.3.1 (Test 4)</w:t>
            </w:r>
          </w:p>
        </w:tc>
        <w:tc>
          <w:tcPr>
            <w:tcW w:w="1039" w:type="pct"/>
            <w:vMerge/>
          </w:tcPr>
          <w:p w14:paraId="2DC4F22D" w14:textId="77777777" w:rsidR="00F6254D" w:rsidRPr="00C25669" w:rsidRDefault="00F6254D" w:rsidP="00DB3A4C">
            <w:pPr>
              <w:pStyle w:val="TAL"/>
              <w:rPr>
                <w:lang w:val="en-US" w:eastAsia="zh-CN"/>
              </w:rPr>
            </w:pPr>
          </w:p>
        </w:tc>
      </w:tr>
      <w:tr w:rsidR="00F6254D" w:rsidRPr="00C25669" w14:paraId="569D260D" w14:textId="77777777" w:rsidTr="00DB3A4C">
        <w:trPr>
          <w:trHeight w:val="694"/>
        </w:trPr>
        <w:tc>
          <w:tcPr>
            <w:tcW w:w="1464" w:type="pct"/>
            <w:vMerge/>
          </w:tcPr>
          <w:p w14:paraId="3B7BFABA" w14:textId="77777777" w:rsidR="00F6254D" w:rsidRPr="00C25669" w:rsidRDefault="00F6254D" w:rsidP="00DB3A4C">
            <w:pPr>
              <w:pStyle w:val="TAL"/>
            </w:pPr>
          </w:p>
        </w:tc>
        <w:tc>
          <w:tcPr>
            <w:tcW w:w="614" w:type="pct"/>
            <w:vMerge w:val="restart"/>
          </w:tcPr>
          <w:p w14:paraId="1E4E7BAD" w14:textId="77777777" w:rsidR="00F6254D" w:rsidRPr="00C25669" w:rsidRDefault="00F6254D" w:rsidP="00DB3A4C">
            <w:pPr>
              <w:pStyle w:val="TAL"/>
              <w:rPr>
                <w:lang w:val="en-US" w:eastAsia="zh-CN"/>
              </w:rPr>
            </w:pPr>
            <w:r>
              <w:rPr>
                <w:lang w:val="en-US" w:eastAsia="zh-CN"/>
              </w:rPr>
              <w:t>FR1 TDD</w:t>
            </w:r>
          </w:p>
        </w:tc>
        <w:tc>
          <w:tcPr>
            <w:tcW w:w="496" w:type="pct"/>
          </w:tcPr>
          <w:p w14:paraId="43EB67FA" w14:textId="77777777" w:rsidR="00F6254D" w:rsidRPr="00C25669" w:rsidRDefault="00F6254D" w:rsidP="00DB3A4C">
            <w:pPr>
              <w:pStyle w:val="TAL"/>
              <w:rPr>
                <w:lang w:val="en-US" w:eastAsia="zh-CN"/>
              </w:rPr>
            </w:pPr>
            <w:r w:rsidRPr="001B6373">
              <w:rPr>
                <w:lang w:val="en-US" w:eastAsia="zh-CN"/>
              </w:rPr>
              <w:t>PMI</w:t>
            </w:r>
          </w:p>
        </w:tc>
        <w:tc>
          <w:tcPr>
            <w:tcW w:w="1387" w:type="pct"/>
          </w:tcPr>
          <w:p w14:paraId="3900AA47" w14:textId="77777777" w:rsidR="00F6254D" w:rsidRPr="001B6373"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6.3.2.2.1</w:t>
            </w:r>
          </w:p>
          <w:p w14:paraId="69913211" w14:textId="77777777" w:rsidR="00F6254D"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6.3.2.2.2</w:t>
            </w:r>
          </w:p>
          <w:p w14:paraId="023AB2EF" w14:textId="77777777" w:rsidR="00F6254D" w:rsidRDefault="00F6254D" w:rsidP="00DB3A4C">
            <w:pPr>
              <w:keepNext/>
              <w:keepLines/>
              <w:spacing w:after="0"/>
              <w:rPr>
                <w:rFonts w:ascii="Arial" w:hAnsi="Arial"/>
                <w:sz w:val="18"/>
                <w:lang w:val="en-US" w:eastAsia="zh-CN"/>
              </w:rPr>
            </w:pPr>
            <w:r>
              <w:rPr>
                <w:rFonts w:ascii="Arial" w:hAnsi="Arial"/>
                <w:sz w:val="18"/>
                <w:lang w:val="en-US" w:eastAsia="zh-CN"/>
              </w:rPr>
              <w:t>Clause 6.3.2.2.3</w:t>
            </w:r>
          </w:p>
          <w:p w14:paraId="20EF3EDD" w14:textId="77777777" w:rsidR="00F6254D" w:rsidRPr="001B6373" w:rsidRDefault="00F6254D" w:rsidP="00DB3A4C">
            <w:pPr>
              <w:keepNext/>
              <w:keepLines/>
              <w:spacing w:after="0"/>
              <w:rPr>
                <w:rFonts w:ascii="Arial" w:hAnsi="Arial"/>
                <w:sz w:val="18"/>
                <w:lang w:val="en-US" w:eastAsia="zh-CN"/>
              </w:rPr>
            </w:pPr>
            <w:r>
              <w:rPr>
                <w:rFonts w:ascii="Arial" w:hAnsi="Arial"/>
                <w:sz w:val="18"/>
                <w:lang w:val="en-US" w:eastAsia="zh-CN"/>
              </w:rPr>
              <w:t>Clause 6.3.2.2.4</w:t>
            </w:r>
          </w:p>
          <w:p w14:paraId="154B5512" w14:textId="77777777" w:rsidR="00F6254D" w:rsidRPr="001B6373" w:rsidRDefault="00F6254D" w:rsidP="00DB3A4C">
            <w:pPr>
              <w:keepNext/>
              <w:keepLines/>
              <w:spacing w:after="0"/>
              <w:rPr>
                <w:rFonts w:ascii="Arial" w:hAnsi="Arial"/>
                <w:sz w:val="18"/>
                <w:lang w:val="en-US" w:eastAsia="zh-CN"/>
              </w:rPr>
            </w:pPr>
            <w:r w:rsidRPr="001B6373">
              <w:rPr>
                <w:rFonts w:ascii="Arial" w:hAnsi="Arial"/>
                <w:sz w:val="18"/>
                <w:lang w:val="en-US" w:eastAsia="zh-CN"/>
              </w:rPr>
              <w:t>Clause 6.3.3.2.1</w:t>
            </w:r>
          </w:p>
          <w:p w14:paraId="060B412D" w14:textId="77777777" w:rsidR="00F6254D" w:rsidRDefault="00F6254D" w:rsidP="00DB3A4C">
            <w:pPr>
              <w:pStyle w:val="TAL"/>
              <w:rPr>
                <w:lang w:val="en-US" w:eastAsia="zh-CN"/>
              </w:rPr>
            </w:pPr>
            <w:r w:rsidRPr="001B6373">
              <w:rPr>
                <w:lang w:val="en-US" w:eastAsia="zh-CN"/>
              </w:rPr>
              <w:t>Clause 6.3.3.2.2</w:t>
            </w:r>
          </w:p>
          <w:p w14:paraId="78D00036" w14:textId="77777777" w:rsidR="00F6254D" w:rsidRDefault="00F6254D" w:rsidP="00DB3A4C">
            <w:pPr>
              <w:pStyle w:val="TAL"/>
              <w:rPr>
                <w:lang w:val="en-US" w:eastAsia="zh-CN"/>
              </w:rPr>
            </w:pPr>
            <w:r>
              <w:rPr>
                <w:lang w:val="en-US" w:eastAsia="zh-CN"/>
              </w:rPr>
              <w:t>Clause 6.3.3.2.3</w:t>
            </w:r>
          </w:p>
          <w:p w14:paraId="5EA4FF8B" w14:textId="77777777" w:rsidR="00F6254D" w:rsidRPr="00C25669" w:rsidRDefault="00F6254D" w:rsidP="00DB3A4C">
            <w:pPr>
              <w:pStyle w:val="TAL"/>
              <w:rPr>
                <w:lang w:val="en-US" w:eastAsia="zh-CN"/>
              </w:rPr>
            </w:pPr>
            <w:r>
              <w:rPr>
                <w:lang w:val="en-US" w:eastAsia="zh-CN"/>
              </w:rPr>
              <w:t>Clause 6.3.3.2.</w:t>
            </w:r>
            <w:r>
              <w:rPr>
                <w:rFonts w:hint="eastAsia"/>
                <w:lang w:val="en-US" w:eastAsia="zh-CN"/>
              </w:rPr>
              <w:t>4</w:t>
            </w:r>
          </w:p>
        </w:tc>
        <w:tc>
          <w:tcPr>
            <w:tcW w:w="1039" w:type="pct"/>
            <w:vMerge/>
          </w:tcPr>
          <w:p w14:paraId="7AEC4EEF" w14:textId="77777777" w:rsidR="00F6254D" w:rsidRPr="00C25669" w:rsidRDefault="00F6254D" w:rsidP="00DB3A4C">
            <w:pPr>
              <w:pStyle w:val="TAL"/>
              <w:rPr>
                <w:lang w:val="en-US" w:eastAsia="zh-CN"/>
              </w:rPr>
            </w:pPr>
          </w:p>
        </w:tc>
      </w:tr>
      <w:tr w:rsidR="00F6254D" w:rsidRPr="00C25669" w14:paraId="7C434BBB" w14:textId="77777777" w:rsidTr="00DB3A4C">
        <w:trPr>
          <w:trHeight w:val="282"/>
        </w:trPr>
        <w:tc>
          <w:tcPr>
            <w:tcW w:w="1464" w:type="pct"/>
            <w:vMerge/>
          </w:tcPr>
          <w:p w14:paraId="65C9AB0B" w14:textId="77777777" w:rsidR="00F6254D" w:rsidRPr="00C25669" w:rsidRDefault="00F6254D" w:rsidP="00DB3A4C">
            <w:pPr>
              <w:pStyle w:val="TAL"/>
            </w:pPr>
          </w:p>
        </w:tc>
        <w:tc>
          <w:tcPr>
            <w:tcW w:w="614" w:type="pct"/>
            <w:vMerge/>
          </w:tcPr>
          <w:p w14:paraId="04B3BB89" w14:textId="77777777" w:rsidR="00F6254D" w:rsidRPr="00C25669" w:rsidRDefault="00F6254D" w:rsidP="00DB3A4C">
            <w:pPr>
              <w:pStyle w:val="TAL"/>
              <w:rPr>
                <w:lang w:val="en-US" w:eastAsia="zh-CN"/>
              </w:rPr>
            </w:pPr>
          </w:p>
        </w:tc>
        <w:tc>
          <w:tcPr>
            <w:tcW w:w="496" w:type="pct"/>
          </w:tcPr>
          <w:p w14:paraId="7E2E37E1" w14:textId="77777777" w:rsidR="00F6254D" w:rsidRPr="00C25669" w:rsidRDefault="00F6254D" w:rsidP="00DB3A4C">
            <w:pPr>
              <w:pStyle w:val="TAL"/>
              <w:rPr>
                <w:lang w:val="en-US" w:eastAsia="zh-CN"/>
              </w:rPr>
            </w:pPr>
            <w:r w:rsidRPr="001B6373">
              <w:rPr>
                <w:lang w:val="en-US" w:eastAsia="zh-CN"/>
              </w:rPr>
              <w:t>RI</w:t>
            </w:r>
          </w:p>
        </w:tc>
        <w:tc>
          <w:tcPr>
            <w:tcW w:w="1387" w:type="pct"/>
          </w:tcPr>
          <w:p w14:paraId="4E22AD05" w14:textId="77777777" w:rsidR="00F6254D" w:rsidRPr="00C25669" w:rsidRDefault="00F6254D" w:rsidP="00DB3A4C">
            <w:pPr>
              <w:pStyle w:val="TAL"/>
              <w:rPr>
                <w:lang w:val="en-US" w:eastAsia="zh-CN"/>
              </w:rPr>
            </w:pPr>
            <w:r w:rsidRPr="001B6373">
              <w:rPr>
                <w:lang w:val="en-US" w:eastAsia="zh-CN"/>
              </w:rPr>
              <w:t>Clause 6.4.3.2 (Test 4)</w:t>
            </w:r>
          </w:p>
        </w:tc>
        <w:tc>
          <w:tcPr>
            <w:tcW w:w="1039" w:type="pct"/>
            <w:vMerge/>
          </w:tcPr>
          <w:p w14:paraId="23548371" w14:textId="77777777" w:rsidR="00F6254D" w:rsidRPr="00C25669" w:rsidRDefault="00F6254D" w:rsidP="00DB3A4C">
            <w:pPr>
              <w:pStyle w:val="TAL"/>
              <w:rPr>
                <w:lang w:val="en-US" w:eastAsia="zh-CN"/>
              </w:rPr>
            </w:pPr>
          </w:p>
        </w:tc>
      </w:tr>
    </w:tbl>
    <w:p w14:paraId="5D43EF12" w14:textId="77777777" w:rsidR="00E31DD3" w:rsidRPr="00E31DD3" w:rsidRDefault="00E31DD3" w:rsidP="00E31DD3">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90107" w14:textId="77777777" w:rsidR="000B6280" w:rsidRDefault="000B6280">
      <w:r>
        <w:separator/>
      </w:r>
    </w:p>
  </w:endnote>
  <w:endnote w:type="continuationSeparator" w:id="0">
    <w:p w14:paraId="7AFA2C21" w14:textId="77777777" w:rsidR="000B6280" w:rsidRDefault="000B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14FD4" w14:textId="77777777" w:rsidR="000B6280" w:rsidRDefault="000B6280">
      <w:r>
        <w:separator/>
      </w:r>
    </w:p>
  </w:footnote>
  <w:footnote w:type="continuationSeparator" w:id="0">
    <w:p w14:paraId="418AEAD1" w14:textId="77777777" w:rsidR="000B6280" w:rsidRDefault="000B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280"/>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771AB"/>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3152"/>
    <w:rsid w:val="002C6BC7"/>
    <w:rsid w:val="002D1123"/>
    <w:rsid w:val="002E211C"/>
    <w:rsid w:val="002E472E"/>
    <w:rsid w:val="002F0F1F"/>
    <w:rsid w:val="002F741A"/>
    <w:rsid w:val="0030526B"/>
    <w:rsid w:val="00305409"/>
    <w:rsid w:val="00315872"/>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6896"/>
    <w:rsid w:val="00437878"/>
    <w:rsid w:val="00443B9E"/>
    <w:rsid w:val="00452085"/>
    <w:rsid w:val="00465331"/>
    <w:rsid w:val="004755A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8C8"/>
    <w:rsid w:val="00BA3EC5"/>
    <w:rsid w:val="00BA51D9"/>
    <w:rsid w:val="00BB5DFC"/>
    <w:rsid w:val="00BD279D"/>
    <w:rsid w:val="00BD2EFA"/>
    <w:rsid w:val="00BD6BB8"/>
    <w:rsid w:val="00BE27D3"/>
    <w:rsid w:val="00BE341F"/>
    <w:rsid w:val="00C10D00"/>
    <w:rsid w:val="00C377D9"/>
    <w:rsid w:val="00C45A5D"/>
    <w:rsid w:val="00C57B73"/>
    <w:rsid w:val="00C66BA2"/>
    <w:rsid w:val="00C8151E"/>
    <w:rsid w:val="00C85FC8"/>
    <w:rsid w:val="00C870F6"/>
    <w:rsid w:val="00C9214E"/>
    <w:rsid w:val="00C9506F"/>
    <w:rsid w:val="00C95985"/>
    <w:rsid w:val="00C978DF"/>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B01CE"/>
    <w:rsid w:val="00EB09B7"/>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6254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1712</TotalTime>
  <Pages>3</Pages>
  <Words>822</Words>
  <Characters>5012</Characters>
  <Application>Microsoft Office Word</Application>
  <DocSecurity>0</DocSecurity>
  <Lines>417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383</cp:revision>
  <cp:lastPrinted>1899-12-31T23:00:00Z</cp:lastPrinted>
  <dcterms:created xsi:type="dcterms:W3CDTF">2020-02-03T08:32:00Z</dcterms:created>
  <dcterms:modified xsi:type="dcterms:W3CDTF">2025-08-10T01:47:00Z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